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5B46F076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E12989">
        <w:rPr>
          <w:rFonts w:hint="eastAsia"/>
          <w:b/>
          <w:noProof/>
          <w:sz w:val="24"/>
          <w:lang w:val="en-US" w:eastAsia="zh-CN"/>
        </w:rPr>
        <w:t>61</w:t>
      </w:r>
      <w:r w:rsidRPr="003708EB">
        <w:rPr>
          <w:b/>
          <w:i/>
          <w:noProof/>
          <w:sz w:val="28"/>
          <w:lang w:val="en-US"/>
        </w:rPr>
        <w:tab/>
      </w:r>
      <w:bookmarkStart w:id="0" w:name="_GoBack"/>
      <w:bookmarkEnd w:id="0"/>
      <w:r w:rsidR="004E50B9" w:rsidRPr="002F2470">
        <w:rPr>
          <w:b/>
          <w:i/>
          <w:noProof/>
          <w:sz w:val="28"/>
          <w:lang w:val="en-US"/>
        </w:rPr>
        <w:t>S2-2</w:t>
      </w:r>
      <w:r w:rsidR="004E50B9">
        <w:rPr>
          <w:rFonts w:hint="eastAsia"/>
          <w:b/>
          <w:i/>
          <w:noProof/>
          <w:sz w:val="28"/>
          <w:lang w:val="en-US" w:eastAsia="zh-CN"/>
        </w:rPr>
        <w:t>40275</w:t>
      </w:r>
      <w:r w:rsidR="004E50B9">
        <w:rPr>
          <w:rFonts w:hint="eastAsia"/>
          <w:b/>
          <w:i/>
          <w:noProof/>
          <w:sz w:val="28"/>
          <w:lang w:val="en-US" w:eastAsia="zh-CN"/>
        </w:rPr>
        <w:t>4</w:t>
      </w:r>
    </w:p>
    <w:p w14:paraId="21278BFE" w14:textId="128FFEF1" w:rsidR="00A12719" w:rsidRPr="00F76B76" w:rsidRDefault="00CC516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3D271B">
        <w:rPr>
          <w:rFonts w:cs="Arial"/>
          <w:b/>
          <w:bCs/>
          <w:sz w:val="24"/>
        </w:rPr>
        <w:t>Athens, GREECE, February 26 – March 01, 2024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2ADA242C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KI#</w:t>
      </w:r>
      <w:r w:rsidR="00AD4339">
        <w:rPr>
          <w:rFonts w:ascii="Arial" w:eastAsiaTheme="minorEastAsia" w:hAnsi="Arial" w:cs="Arial" w:hint="eastAsia"/>
          <w:b/>
          <w:lang w:eastAsia="zh-CN"/>
        </w:rPr>
        <w:t>1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</w:t>
      </w:r>
      <w:proofErr w:type="gramStart"/>
      <w:r w:rsidR="00C925DF" w:rsidRPr="0063246D">
        <w:rPr>
          <w:rFonts w:ascii="Arial" w:eastAsiaTheme="minorEastAsia" w:hAnsi="Arial" w:cs="Arial" w:hint="eastAsia"/>
          <w:b/>
          <w:lang w:eastAsia="zh-CN"/>
        </w:rPr>
        <w:t>New</w:t>
      </w:r>
      <w:proofErr w:type="gramEnd"/>
      <w:r w:rsidR="00C925DF" w:rsidRPr="0063246D">
        <w:rPr>
          <w:rFonts w:ascii="Arial" w:eastAsiaTheme="minorEastAsia" w:hAnsi="Arial" w:cs="Arial" w:hint="eastAsia"/>
          <w:b/>
          <w:lang w:eastAsia="zh-CN"/>
        </w:rPr>
        <w:t xml:space="preserve"> s</w:t>
      </w:r>
      <w:r w:rsidR="002D33FB" w:rsidRPr="0063246D">
        <w:rPr>
          <w:rFonts w:ascii="Arial" w:hAnsi="Arial" w:cs="Arial"/>
          <w:b/>
        </w:rPr>
        <w:t>ol</w:t>
      </w:r>
      <w:r w:rsidR="00C925DF" w:rsidRPr="0063246D">
        <w:rPr>
          <w:rFonts w:ascii="Arial" w:eastAsiaTheme="minorEastAsia" w:hAnsi="Arial" w:cs="Arial" w:hint="eastAsia"/>
          <w:b/>
          <w:lang w:eastAsia="zh-CN"/>
        </w:rPr>
        <w:t xml:space="preserve">ution </w:t>
      </w:r>
      <w:r w:rsidR="00DC6EB7" w:rsidRPr="0063246D">
        <w:rPr>
          <w:rFonts w:ascii="Arial" w:eastAsiaTheme="minorEastAsia" w:hAnsi="Arial" w:cs="Arial" w:hint="eastAsia"/>
          <w:b/>
          <w:lang w:eastAsia="zh-CN"/>
        </w:rPr>
        <w:t xml:space="preserve">- </w:t>
      </w:r>
      <w:r w:rsidR="004A42AB" w:rsidRPr="0063246D">
        <w:rPr>
          <w:rFonts w:ascii="Arial" w:eastAsiaTheme="minorEastAsia" w:hAnsi="Arial" w:cs="Arial" w:hint="eastAsia"/>
          <w:b/>
          <w:lang w:eastAsia="zh-CN"/>
        </w:rPr>
        <w:t>S</w:t>
      </w:r>
      <w:r w:rsidR="004A42AB" w:rsidRPr="0063246D">
        <w:rPr>
          <w:rFonts w:ascii="Arial" w:eastAsiaTheme="minorEastAsia" w:hAnsi="Arial" w:cs="Arial"/>
          <w:b/>
          <w:lang w:eastAsia="zh-CN"/>
        </w:rPr>
        <w:t>upport service exposure and interactions between MNOs and UTM</w:t>
      </w:r>
      <w:r w:rsidR="00EC689E" w:rsidRPr="00DC6EB7">
        <w:rPr>
          <w:rFonts w:ascii="Arial" w:eastAsiaTheme="minorEastAsia" w:hAnsi="Arial" w:cs="Arial"/>
          <w:b/>
          <w:lang w:eastAsia="zh-CN"/>
        </w:rPr>
        <w:t xml:space="preserve"> 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250AE9BD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E12989">
        <w:rPr>
          <w:rFonts w:ascii="Arial" w:eastAsiaTheme="minorEastAsia" w:hAnsi="Arial" w:cs="Arial" w:hint="eastAsia"/>
          <w:b/>
          <w:lang w:eastAsia="zh-CN"/>
        </w:rPr>
        <w:t>1</w:t>
      </w:r>
      <w:r w:rsidR="00C925DF">
        <w:rPr>
          <w:rFonts w:ascii="Arial" w:eastAsiaTheme="minorEastAsia" w:hAnsi="Arial" w:cs="Arial" w:hint="eastAsia"/>
          <w:b/>
          <w:lang w:eastAsia="zh-CN"/>
        </w:rPr>
        <w:t>9.</w:t>
      </w:r>
      <w:r w:rsidR="00AD4339">
        <w:rPr>
          <w:rFonts w:ascii="Arial" w:eastAsiaTheme="minorEastAsia" w:hAnsi="Arial" w:cs="Arial" w:hint="eastAsia"/>
          <w:b/>
          <w:lang w:eastAsia="zh-CN"/>
        </w:rPr>
        <w:t>10</w:t>
      </w:r>
      <w:r w:rsidR="005833A0">
        <w:rPr>
          <w:rFonts w:ascii="Arial" w:hAnsi="Arial" w:cs="Arial"/>
          <w:b/>
        </w:rPr>
        <w:t xml:space="preserve"> </w:t>
      </w:r>
    </w:p>
    <w:p w14:paraId="456D2A75" w14:textId="0C26706F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D271B" w:rsidRPr="00F442B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FS_UAS_Ph3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4A42AB">
        <w:rPr>
          <w:rFonts w:ascii="Arial" w:eastAsiaTheme="minorEastAsia" w:hAnsi="Arial" w:cs="Arial" w:hint="eastAsia"/>
          <w:b/>
          <w:lang w:eastAsia="zh-CN"/>
        </w:rPr>
        <w:t>9</w:t>
      </w:r>
    </w:p>
    <w:p w14:paraId="75976068" w14:textId="672BADB5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</w:t>
      </w:r>
      <w:r w:rsidR="00FD55D5">
        <w:rPr>
          <w:rFonts w:ascii="Arial" w:hAnsi="Arial" w:cs="Arial"/>
          <w:i/>
          <w:lang w:eastAsia="zh-CN"/>
        </w:rPr>
        <w:t>oposes</w:t>
      </w:r>
      <w:r w:rsidR="00625D95">
        <w:rPr>
          <w:rFonts w:ascii="Arial" w:hAnsi="Arial" w:cs="Arial"/>
          <w:i/>
          <w:lang w:eastAsia="zh-CN"/>
        </w:rPr>
        <w:t xml:space="preserve"> </w:t>
      </w:r>
      <w:r w:rsidR="00FE1F19">
        <w:rPr>
          <w:rFonts w:ascii="Arial" w:hAnsi="Arial" w:cs="Arial" w:hint="eastAsia"/>
          <w:i/>
          <w:lang w:eastAsia="zh-CN"/>
        </w:rPr>
        <w:t xml:space="preserve">a new solution for </w:t>
      </w:r>
      <w:r w:rsidR="004A42AB" w:rsidRPr="004A42AB">
        <w:rPr>
          <w:rFonts w:ascii="Arial" w:hAnsi="Arial" w:cs="Arial"/>
          <w:i/>
          <w:lang w:eastAsia="zh-CN"/>
        </w:rPr>
        <w:t>Key Issue #1: Enhancement of NEF services to support service exposure and interactions between MNOs and UTM functions</w:t>
      </w:r>
      <w:r w:rsidR="00FE1F19" w:rsidRPr="004A42AB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7DC111EA" w:rsidR="008B14D4" w:rsidRDefault="003B679D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</w:t>
      </w:r>
      <w:r w:rsidRPr="0063246D">
        <w:rPr>
          <w:rFonts w:eastAsiaTheme="minorEastAsia" w:hint="eastAsia"/>
          <w:lang w:eastAsia="zh-CN"/>
        </w:rPr>
        <w:t>se 5.</w:t>
      </w:r>
      <w:r w:rsidR="00AD4339" w:rsidRPr="0063246D">
        <w:rPr>
          <w:rFonts w:eastAsiaTheme="minorEastAsia" w:hint="eastAsia"/>
          <w:lang w:eastAsia="zh-CN"/>
        </w:rPr>
        <w:t>1</w:t>
      </w:r>
      <w:r w:rsidRPr="0063246D">
        <w:rPr>
          <w:rFonts w:eastAsiaTheme="minorEastAsia" w:hint="eastAsia"/>
          <w:lang w:eastAsia="zh-CN"/>
        </w:rPr>
        <w:t xml:space="preserve"> o</w:t>
      </w:r>
      <w:r>
        <w:rPr>
          <w:rFonts w:eastAsiaTheme="minorEastAsia" w:hint="eastAsia"/>
          <w:lang w:eastAsia="zh-CN"/>
        </w:rPr>
        <w:t xml:space="preserve">f TR </w:t>
      </w:r>
      <w:bookmarkStart w:id="2" w:name="OLE_LINK3"/>
      <w:bookmarkStart w:id="3" w:name="OLE_LINK4"/>
      <w:r>
        <w:rPr>
          <w:rFonts w:eastAsiaTheme="minorEastAsia" w:hint="eastAsia"/>
          <w:lang w:eastAsia="zh-CN"/>
        </w:rPr>
        <w:t>23.700-</w:t>
      </w:r>
      <w:r w:rsidR="00AD4339">
        <w:rPr>
          <w:rFonts w:eastAsiaTheme="minorEastAsia" w:hint="eastAsia"/>
          <w:lang w:eastAsia="zh-CN"/>
        </w:rPr>
        <w:t>5</w:t>
      </w:r>
      <w:r w:rsidR="00E12989">
        <w:rPr>
          <w:rFonts w:eastAsiaTheme="minorEastAsia" w:hint="eastAsia"/>
          <w:lang w:eastAsia="zh-CN"/>
        </w:rPr>
        <w:t>9</w:t>
      </w:r>
      <w:bookmarkEnd w:id="2"/>
      <w:bookmarkEnd w:id="3"/>
      <w:r>
        <w:rPr>
          <w:rFonts w:eastAsiaTheme="minorEastAsia" w:hint="eastAsia"/>
          <w:lang w:eastAsia="zh-CN"/>
        </w:rPr>
        <w:t>, the following aspects will be studied for KI#</w:t>
      </w:r>
      <w:r w:rsidR="00AD4339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:</w:t>
      </w:r>
    </w:p>
    <w:p w14:paraId="013D6882" w14:textId="77777777" w:rsidR="00AD4339" w:rsidRDefault="00AD4339" w:rsidP="00AD433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whether</w:t>
      </w:r>
      <w:proofErr w:type="gramEnd"/>
      <w:r>
        <w:rPr>
          <w:lang w:eastAsia="ko-KR"/>
        </w:rPr>
        <w:t xml:space="preserve"> and how to enhance NEF services to support service exposure and interactions between MNOs and UTM functions for supporting i.e.</w:t>
      </w:r>
    </w:p>
    <w:p w14:paraId="2BDEE8B2" w14:textId="77777777" w:rsidR="00AD4339" w:rsidRDefault="00AD4339" w:rsidP="00AD433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Pre-mission flight planning and in-mission flight monitoring for UAVs.</w:t>
      </w:r>
    </w:p>
    <w:p w14:paraId="2191B83F" w14:textId="77777777" w:rsidR="00AD4339" w:rsidRDefault="00AD4339" w:rsidP="00AD433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C2 communication reliability.</w:t>
      </w:r>
    </w:p>
    <w:p w14:paraId="6E560979" w14:textId="77777777" w:rsidR="00AD4339" w:rsidRDefault="00AD4339" w:rsidP="00AD433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scenario of multiple USS serving different geographical areas corresponding to the UAV flight path.</w:t>
      </w:r>
    </w:p>
    <w:p w14:paraId="75B656D2" w14:textId="77777777" w:rsidR="00AD4339" w:rsidRDefault="00AD4339" w:rsidP="00AD4339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In the scope of this key issue, UTM can represent any authorized aviation AF that may require interaction with the MNO for the functions listed above.</w:t>
      </w:r>
    </w:p>
    <w:p w14:paraId="01E880B3" w14:textId="366D41D2" w:rsidR="00DC0E9A" w:rsidRPr="008933CB" w:rsidRDefault="000D1E59" w:rsidP="008933CB">
      <w:pPr>
        <w:pStyle w:val="B2"/>
        <w:ind w:left="0" w:firstLine="0"/>
        <w:rPr>
          <w:lang w:eastAsia="ko-KR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 xml:space="preserve">is to discuss and </w:t>
      </w:r>
      <w:r w:rsidR="008933CB">
        <w:rPr>
          <w:rFonts w:eastAsiaTheme="minorEastAsia" w:hint="eastAsia"/>
          <w:lang w:eastAsia="zh-CN"/>
        </w:rPr>
        <w:t xml:space="preserve">support </w:t>
      </w:r>
      <w:r w:rsidR="008933CB">
        <w:rPr>
          <w:rFonts w:eastAsiaTheme="minorEastAsia"/>
          <w:lang w:eastAsia="zh-CN"/>
        </w:rPr>
        <w:t>“</w:t>
      </w:r>
      <w:r w:rsidR="008933CB">
        <w:rPr>
          <w:rFonts w:eastAsiaTheme="minorEastAsia" w:hint="eastAsia"/>
          <w:lang w:eastAsia="zh-CN"/>
        </w:rPr>
        <w:t>p</w:t>
      </w:r>
      <w:r w:rsidR="008933CB">
        <w:rPr>
          <w:lang w:eastAsia="ko-KR"/>
        </w:rPr>
        <w:t>re-mission flight planning and in-mission flight monitoring for UAVs.</w:t>
      </w:r>
      <w:proofErr w:type="gramStart"/>
      <w:r w:rsidR="008933CB">
        <w:rPr>
          <w:rFonts w:eastAsiaTheme="minorEastAsia"/>
          <w:lang w:eastAsia="zh-CN"/>
        </w:rPr>
        <w:t>”</w:t>
      </w:r>
      <w:r>
        <w:rPr>
          <w:rFonts w:eastAsiaTheme="minorEastAsia"/>
          <w:lang w:eastAsia="zh-CN"/>
        </w:rPr>
        <w:t>.</w:t>
      </w:r>
      <w:proofErr w:type="gramEnd"/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E42397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65174045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C925DF">
        <w:rPr>
          <w:rFonts w:eastAsiaTheme="minorEastAsia" w:hint="eastAsia"/>
          <w:lang w:eastAsia="zh-CN"/>
        </w:rPr>
        <w:t>text</w:t>
      </w:r>
      <w:r w:rsidR="00A36207">
        <w:rPr>
          <w:rFonts w:eastAsiaTheme="minorEastAsia" w:hint="eastAsia"/>
          <w:lang w:eastAsia="zh-CN"/>
        </w:rPr>
        <w:t xml:space="preserve">s in clause </w:t>
      </w:r>
      <w:r w:rsidR="00A36207" w:rsidRPr="0063246D">
        <w:rPr>
          <w:rFonts w:eastAsiaTheme="minorEastAsia" w:hint="eastAsia"/>
          <w:lang w:eastAsia="zh-CN"/>
        </w:rPr>
        <w:t>6 of</w:t>
      </w:r>
      <w:r w:rsidR="00C925DF" w:rsidRPr="0063246D">
        <w:rPr>
          <w:rFonts w:eastAsiaTheme="minorEastAsia" w:hint="eastAsia"/>
          <w:lang w:eastAsia="zh-CN"/>
        </w:rPr>
        <w:t xml:space="preserve"> TR</w:t>
      </w:r>
      <w:r w:rsidR="00C925DF">
        <w:rPr>
          <w:rFonts w:eastAsiaTheme="minorEastAsia" w:hint="eastAsia"/>
          <w:lang w:eastAsia="zh-CN"/>
        </w:rPr>
        <w:t xml:space="preserve"> 23.700-</w:t>
      </w:r>
      <w:r w:rsidR="004A42AB">
        <w:rPr>
          <w:rFonts w:eastAsiaTheme="minorEastAsia" w:hint="eastAsia"/>
          <w:lang w:eastAsia="zh-CN"/>
        </w:rPr>
        <w:t>5</w:t>
      </w:r>
      <w:r w:rsidR="00E12989">
        <w:rPr>
          <w:rFonts w:eastAsiaTheme="minorEastAsia" w:hint="eastAsia"/>
          <w:lang w:eastAsia="zh-CN"/>
        </w:rPr>
        <w:t>9</w:t>
      </w:r>
      <w:r w:rsidR="000141CF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1853D2E" w14:textId="77777777" w:rsidR="00AD4339" w:rsidRPr="00CD7962" w:rsidRDefault="00AD4339" w:rsidP="00AD4339">
      <w:pPr>
        <w:pStyle w:val="1"/>
      </w:pPr>
      <w:bookmarkStart w:id="4" w:name="_Toc26431228"/>
      <w:bookmarkStart w:id="5" w:name="_Toc30694626"/>
      <w:bookmarkStart w:id="6" w:name="_Toc43906648"/>
      <w:bookmarkStart w:id="7" w:name="_Toc43906764"/>
      <w:bookmarkStart w:id="8" w:name="_Toc44311890"/>
      <w:bookmarkStart w:id="9" w:name="_Toc50536532"/>
      <w:bookmarkStart w:id="10" w:name="_Toc54930304"/>
      <w:bookmarkStart w:id="11" w:name="_Toc54968109"/>
      <w:bookmarkStart w:id="12" w:name="_Toc57236431"/>
      <w:bookmarkStart w:id="13" w:name="_Toc57236594"/>
      <w:bookmarkStart w:id="14" w:name="_Toc57530235"/>
      <w:bookmarkStart w:id="15" w:name="_Toc57532436"/>
      <w:bookmarkStart w:id="16" w:name="_Toc157749895"/>
      <w:r w:rsidRPr="00CD7962">
        <w:t>6</w:t>
      </w:r>
      <w:r w:rsidRPr="00CD7962">
        <w:tab/>
        <w:t>Solutions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F88FB55" w14:textId="77777777" w:rsidR="00AD4339" w:rsidRPr="007177BE" w:rsidRDefault="00AD4339" w:rsidP="00AD4339">
      <w:pPr>
        <w:pStyle w:val="2"/>
      </w:pPr>
      <w:bookmarkStart w:id="17" w:name="_Toc22192650"/>
      <w:bookmarkStart w:id="18" w:name="_Toc23402388"/>
      <w:bookmarkStart w:id="19" w:name="_Toc23402418"/>
      <w:bookmarkStart w:id="20" w:name="_Toc26386423"/>
      <w:bookmarkStart w:id="21" w:name="_Toc26431229"/>
      <w:bookmarkStart w:id="22" w:name="_Toc30694627"/>
      <w:bookmarkStart w:id="23" w:name="_Toc43906649"/>
      <w:bookmarkStart w:id="24" w:name="_Toc43906765"/>
      <w:bookmarkStart w:id="25" w:name="_Toc44311891"/>
      <w:bookmarkStart w:id="26" w:name="_Toc50536533"/>
      <w:bookmarkStart w:id="27" w:name="_Toc54930305"/>
      <w:bookmarkStart w:id="28" w:name="_Toc54968110"/>
      <w:bookmarkStart w:id="29" w:name="_Toc57236432"/>
      <w:bookmarkStart w:id="30" w:name="_Toc57236595"/>
      <w:bookmarkStart w:id="31" w:name="_Toc57530236"/>
      <w:bookmarkStart w:id="32" w:name="_Toc57532437"/>
      <w:bookmarkStart w:id="33" w:name="_Toc157749896"/>
      <w:bookmarkStart w:id="34" w:name="_Toc16839382"/>
      <w:r w:rsidRPr="007177BE">
        <w:t>6.0</w:t>
      </w:r>
      <w:r w:rsidRPr="007177BE">
        <w:tab/>
        <w:t>Mapping of Solutions to Key Issues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p w14:paraId="551EBBC0" w14:textId="77777777" w:rsidR="00AD4339" w:rsidRPr="007462A4" w:rsidRDefault="00AD4339" w:rsidP="00AD4339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</w:tblGrid>
      <w:tr w:rsidR="00AD4339" w:rsidRPr="001A284A" w14:paraId="6170DDD7" w14:textId="77777777" w:rsidTr="00BC09B8">
        <w:trPr>
          <w:cantSplit/>
          <w:jc w:val="center"/>
        </w:trPr>
        <w:tc>
          <w:tcPr>
            <w:tcW w:w="1911" w:type="dxa"/>
          </w:tcPr>
          <w:p w14:paraId="1715A6B8" w14:textId="77777777" w:rsidR="00AD4339" w:rsidRPr="001A284A" w:rsidRDefault="00AD4339" w:rsidP="00BC09B8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34A99EE3" w14:textId="77777777" w:rsidR="00AD4339" w:rsidRPr="001A284A" w:rsidRDefault="00AD4339" w:rsidP="00BC09B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</w:tcBorders>
          </w:tcPr>
          <w:p w14:paraId="6A412D39" w14:textId="77777777" w:rsidR="00AD4339" w:rsidRPr="001A284A" w:rsidRDefault="00AD4339" w:rsidP="00BC09B8">
            <w:pPr>
              <w:pStyle w:val="TAH"/>
              <w:rPr>
                <w:sz w:val="16"/>
                <w:szCs w:val="16"/>
              </w:rPr>
            </w:pPr>
          </w:p>
        </w:tc>
      </w:tr>
      <w:tr w:rsidR="00AD4339" w:rsidRPr="001A284A" w14:paraId="49ECFA08" w14:textId="77777777" w:rsidTr="00BC09B8">
        <w:trPr>
          <w:cantSplit/>
          <w:jc w:val="center"/>
        </w:trPr>
        <w:tc>
          <w:tcPr>
            <w:tcW w:w="1911" w:type="dxa"/>
          </w:tcPr>
          <w:p w14:paraId="41FB5DCB" w14:textId="77777777" w:rsidR="00AD4339" w:rsidRPr="001A284A" w:rsidRDefault="00AD4339" w:rsidP="00BC09B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14:paraId="634A02AB" w14:textId="6735345A" w:rsidR="00AD4339" w:rsidRPr="001A284A" w:rsidRDefault="00AD4339" w:rsidP="00AD4339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</w:t>
            </w:r>
            <w:del w:id="35" w:author="Yuan Tao1" w:date="2024-02-06T15:28:00Z">
              <w:r w:rsidRPr="001A284A" w:rsidDel="00AD4339">
                <w:rPr>
                  <w:sz w:val="16"/>
                  <w:szCs w:val="16"/>
                </w:rPr>
                <w:delText>x</w:delText>
              </w:r>
            </w:del>
            <w:ins w:id="36" w:author="Yuan Tao1" w:date="2024-02-06T15:28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</w:ins>
            <w:r w:rsidRPr="001A284A">
              <w:rPr>
                <w:sz w:val="16"/>
                <w:szCs w:val="16"/>
              </w:rPr>
              <w:t>&gt;</w:t>
            </w:r>
          </w:p>
        </w:tc>
        <w:tc>
          <w:tcPr>
            <w:tcW w:w="1719" w:type="dxa"/>
          </w:tcPr>
          <w:p w14:paraId="295556BB" w14:textId="77777777" w:rsidR="00AD4339" w:rsidRPr="001A284A" w:rsidRDefault="00AD4339" w:rsidP="00BC09B8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#y&gt;</w:t>
            </w:r>
          </w:p>
        </w:tc>
      </w:tr>
      <w:tr w:rsidR="00AD4339" w:rsidRPr="001A284A" w14:paraId="33F2FC56" w14:textId="77777777" w:rsidTr="00BC09B8">
        <w:trPr>
          <w:cantSplit/>
          <w:jc w:val="center"/>
        </w:trPr>
        <w:tc>
          <w:tcPr>
            <w:tcW w:w="1911" w:type="dxa"/>
          </w:tcPr>
          <w:p w14:paraId="2340E44B" w14:textId="77777777" w:rsidR="00AD4339" w:rsidRPr="001A284A" w:rsidRDefault="00AD4339" w:rsidP="00BC09B8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#x</w:t>
            </w:r>
          </w:p>
        </w:tc>
        <w:tc>
          <w:tcPr>
            <w:tcW w:w="1791" w:type="dxa"/>
          </w:tcPr>
          <w:p w14:paraId="0B82CD7E" w14:textId="59883F13" w:rsidR="00AD4339" w:rsidRPr="001A284A" w:rsidRDefault="00AD4339" w:rsidP="00BC09B8">
            <w:pPr>
              <w:pStyle w:val="TAC"/>
              <w:rPr>
                <w:sz w:val="16"/>
                <w:szCs w:val="16"/>
              </w:rPr>
            </w:pPr>
            <w:ins w:id="37" w:author="Yuan Tao1" w:date="2024-02-06T15:27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719" w:type="dxa"/>
          </w:tcPr>
          <w:p w14:paraId="34120FC0" w14:textId="77777777" w:rsidR="00AD4339" w:rsidRPr="001A284A" w:rsidRDefault="00AD4339" w:rsidP="00BC09B8">
            <w:pPr>
              <w:pStyle w:val="TAC"/>
              <w:rPr>
                <w:sz w:val="16"/>
                <w:szCs w:val="16"/>
              </w:rPr>
            </w:pPr>
          </w:p>
        </w:tc>
      </w:tr>
      <w:tr w:rsidR="00AD4339" w:rsidRPr="001A284A" w14:paraId="6C076075" w14:textId="77777777" w:rsidTr="00BC09B8">
        <w:trPr>
          <w:cantSplit/>
          <w:jc w:val="center"/>
        </w:trPr>
        <w:tc>
          <w:tcPr>
            <w:tcW w:w="1911" w:type="dxa"/>
          </w:tcPr>
          <w:p w14:paraId="0BC742F1" w14:textId="77777777" w:rsidR="00AD4339" w:rsidRPr="001A284A" w:rsidRDefault="00AD4339" w:rsidP="00BC09B8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#y</w:t>
            </w:r>
          </w:p>
        </w:tc>
        <w:tc>
          <w:tcPr>
            <w:tcW w:w="1791" w:type="dxa"/>
          </w:tcPr>
          <w:p w14:paraId="765FC6E7" w14:textId="77777777" w:rsidR="00AD4339" w:rsidRPr="001A284A" w:rsidRDefault="00AD4339" w:rsidP="00BC09B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535E8454" w14:textId="77777777" w:rsidR="00AD4339" w:rsidRPr="001A284A" w:rsidRDefault="00AD4339" w:rsidP="00BC09B8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20C4F74" w14:textId="77777777" w:rsidR="00AD4339" w:rsidRPr="007177BE" w:rsidRDefault="00AD4339" w:rsidP="00AD4339"/>
    <w:p w14:paraId="5D510502" w14:textId="40DFA3A1" w:rsidR="00AD4339" w:rsidRPr="007177BE" w:rsidRDefault="00AD4339" w:rsidP="00AD4339">
      <w:pPr>
        <w:pStyle w:val="2"/>
        <w:rPr>
          <w:rFonts w:eastAsia="DengXian"/>
        </w:rPr>
      </w:pPr>
      <w:bookmarkStart w:id="38" w:name="_Toc500949097"/>
      <w:bookmarkStart w:id="39" w:name="_Toc92875660"/>
      <w:bookmarkStart w:id="40" w:name="_Toc93070684"/>
      <w:bookmarkStart w:id="41" w:name="_Toc157749897"/>
      <w:proofErr w:type="gramStart"/>
      <w:r w:rsidRPr="007177BE">
        <w:rPr>
          <w:rFonts w:eastAsia="DengXian"/>
          <w:lang w:eastAsia="zh-CN"/>
        </w:rPr>
        <w:t>6.</w:t>
      </w:r>
      <w:r w:rsidRPr="007177BE">
        <w:rPr>
          <w:rFonts w:eastAsia="DengXian" w:hint="eastAsia"/>
          <w:lang w:eastAsia="zh-CN"/>
        </w:rPr>
        <w:t>X</w:t>
      </w:r>
      <w:proofErr w:type="gramEnd"/>
      <w:r w:rsidRPr="007177BE">
        <w:rPr>
          <w:rFonts w:eastAsia="DengXian" w:hint="eastAsia"/>
          <w:lang w:eastAsia="ko-KR"/>
        </w:rPr>
        <w:tab/>
      </w:r>
      <w:r w:rsidRPr="007177BE">
        <w:rPr>
          <w:rFonts w:eastAsia="DengXian"/>
        </w:rPr>
        <w:t>Solution</w:t>
      </w:r>
      <w:r w:rsidRPr="007177BE">
        <w:rPr>
          <w:rFonts w:eastAsia="DengXian" w:hint="eastAsia"/>
          <w:lang w:eastAsia="zh-CN"/>
        </w:rPr>
        <w:t xml:space="preserve"> #</w:t>
      </w:r>
      <w:r w:rsidRPr="007177BE">
        <w:rPr>
          <w:rFonts w:eastAsia="DengXian"/>
          <w:lang w:eastAsia="zh-CN"/>
        </w:rPr>
        <w:t>X</w:t>
      </w:r>
      <w:r w:rsidRPr="007177BE">
        <w:rPr>
          <w:rFonts w:eastAsia="DengXian"/>
        </w:rPr>
        <w:t>:</w:t>
      </w:r>
      <w:r w:rsidRPr="007177BE">
        <w:rPr>
          <w:rFonts w:eastAsia="DengXian"/>
          <w:lang w:eastAsia="zh-CN"/>
        </w:rPr>
        <w:t xml:space="preserve"> </w:t>
      </w:r>
      <w:bookmarkEnd w:id="38"/>
      <w:ins w:id="42" w:author="Yuan Tao1" w:date="2024-02-16T16:59:00Z">
        <w:r w:rsidR="009269C8" w:rsidRPr="009269C8">
          <w:rPr>
            <w:rFonts w:eastAsia="DengXian" w:hint="eastAsia"/>
            <w:lang w:eastAsia="zh-CN"/>
          </w:rPr>
          <w:t>S</w:t>
        </w:r>
        <w:r w:rsidR="009269C8" w:rsidRPr="009269C8">
          <w:rPr>
            <w:rFonts w:eastAsia="DengXian"/>
            <w:lang w:eastAsia="zh-CN"/>
          </w:rPr>
          <w:t>upport service exposure and interactions between MNOs and UTM</w:t>
        </w:r>
      </w:ins>
      <w:del w:id="43" w:author="Yuan Tao1" w:date="2024-02-16T16:59:00Z">
        <w:r w:rsidRPr="007177BE" w:rsidDel="009269C8">
          <w:rPr>
            <w:rFonts w:eastAsia="DengXian"/>
          </w:rPr>
          <w:delText>&lt;Solution Title&gt;</w:delText>
        </w:r>
      </w:del>
      <w:bookmarkEnd w:id="39"/>
      <w:bookmarkEnd w:id="40"/>
      <w:bookmarkEnd w:id="41"/>
    </w:p>
    <w:p w14:paraId="0839FEEA" w14:textId="77777777" w:rsidR="00AD4339" w:rsidRPr="007177BE" w:rsidRDefault="00AD4339" w:rsidP="00AD4339">
      <w:pPr>
        <w:pStyle w:val="3"/>
        <w:rPr>
          <w:rFonts w:eastAsia="DengXian"/>
        </w:rPr>
      </w:pPr>
      <w:bookmarkStart w:id="44" w:name="_Toc500949098"/>
      <w:bookmarkStart w:id="45" w:name="_Toc92875661"/>
      <w:bookmarkStart w:id="46" w:name="_Toc93070685"/>
      <w:bookmarkStart w:id="47" w:name="_Toc157749898"/>
      <w:proofErr w:type="gramStart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</w:t>
      </w:r>
      <w:r w:rsidRPr="007177BE">
        <w:rPr>
          <w:rFonts w:eastAsia="DengXian" w:hint="eastAsia"/>
        </w:rPr>
        <w:t>1</w:t>
      </w:r>
      <w:proofErr w:type="gramEnd"/>
      <w:r w:rsidRPr="007177BE">
        <w:rPr>
          <w:rFonts w:eastAsia="DengXian" w:hint="eastAsia"/>
        </w:rPr>
        <w:tab/>
      </w:r>
      <w:r w:rsidRPr="007177BE">
        <w:rPr>
          <w:rFonts w:eastAsia="DengXian"/>
        </w:rPr>
        <w:t>Key Issue mapping</w:t>
      </w:r>
      <w:bookmarkEnd w:id="44"/>
      <w:bookmarkEnd w:id="45"/>
      <w:bookmarkEnd w:id="46"/>
      <w:bookmarkEnd w:id="47"/>
    </w:p>
    <w:p w14:paraId="33F4FAAD" w14:textId="27A196FA" w:rsidR="00AD4339" w:rsidRPr="007177BE" w:rsidDel="00524F7B" w:rsidRDefault="00AD4339" w:rsidP="00AD4339">
      <w:pPr>
        <w:pStyle w:val="EditorsNote"/>
        <w:rPr>
          <w:del w:id="48" w:author="Yuan Tao1" w:date="2024-02-11T17:50:00Z"/>
          <w:rFonts w:eastAsia="DengXian"/>
          <w:lang w:val="en-US"/>
        </w:rPr>
      </w:pPr>
      <w:del w:id="49" w:author="Yuan Tao1" w:date="2024-02-11T17:50:00Z">
        <w:r w:rsidRPr="007177BE" w:rsidDel="00524F7B">
          <w:rPr>
            <w:lang w:eastAsia="ko-KR"/>
          </w:rPr>
          <w:delText>Editor</w:delText>
        </w:r>
        <w:r w:rsidDel="00524F7B">
          <w:rPr>
            <w:lang w:eastAsia="ko-KR"/>
          </w:rPr>
          <w:delText>'</w:delText>
        </w:r>
        <w:r w:rsidRPr="007177BE" w:rsidDel="00524F7B">
          <w:rPr>
            <w:lang w:eastAsia="ko-KR"/>
          </w:rPr>
          <w:delText>s note:</w:delText>
        </w:r>
        <w:r w:rsidRPr="007177BE" w:rsidDel="00524F7B">
          <w:rPr>
            <w:rFonts w:eastAsia="DengXian"/>
          </w:rPr>
          <w:tab/>
        </w:r>
        <w:r w:rsidRPr="007177BE" w:rsidDel="00524F7B">
          <w:rPr>
            <w:rFonts w:eastAsia="DengXian"/>
            <w:lang w:val="en-US"/>
          </w:rPr>
          <w:delText>This clause</w:delText>
        </w:r>
        <w:r w:rsidDel="00524F7B">
          <w:rPr>
            <w:rFonts w:eastAsia="DengXian"/>
            <w:lang w:val="en-US"/>
          </w:rPr>
          <w:delText xml:space="preserve"> </w:delText>
        </w:r>
        <w:r w:rsidRPr="007177BE" w:rsidDel="00524F7B">
          <w:rPr>
            <w:rFonts w:eastAsia="DengXian"/>
            <w:lang w:val="en-US"/>
          </w:rPr>
          <w:delText>lists the key issue(s) addressed by this solution.</w:delText>
        </w:r>
      </w:del>
    </w:p>
    <w:p w14:paraId="7D29C01F" w14:textId="77777777" w:rsidR="00524F7B" w:rsidRPr="00DC0E9A" w:rsidRDefault="00524F7B" w:rsidP="00524F7B">
      <w:pPr>
        <w:rPr>
          <w:ins w:id="50" w:author="Yuan Tao1" w:date="2024-02-11T17:50:00Z"/>
          <w:rFonts w:eastAsiaTheme="minorEastAsia"/>
          <w:lang w:val="en-IN" w:eastAsia="zh-CN"/>
        </w:rPr>
      </w:pPr>
      <w:bookmarkStart w:id="51" w:name="_Toc500949099"/>
      <w:bookmarkStart w:id="52" w:name="_Toc92875662"/>
      <w:bookmarkStart w:id="53" w:name="_Toc93070686"/>
      <w:ins w:id="54" w:author="Yuan Tao1" w:date="2024-02-11T17:50:00Z">
        <w:r w:rsidRPr="00520DE9" w:rsidDel="00481C6C">
          <w:rPr>
            <w:lang w:val="en-IN"/>
          </w:rPr>
          <w:lastRenderedPageBreak/>
          <w:t>The following solution corresponds to the key i</w:t>
        </w:r>
        <w:r w:rsidRPr="00524F7B" w:rsidDel="00481C6C">
          <w:rPr>
            <w:lang w:val="en-IN"/>
          </w:rPr>
          <w:t>ssue #</w:t>
        </w:r>
        <w:r w:rsidRPr="00524F7B">
          <w:rPr>
            <w:rFonts w:eastAsiaTheme="minorEastAsia" w:hint="eastAsia"/>
            <w:lang w:val="en-IN" w:eastAsia="zh-CN"/>
          </w:rPr>
          <w:t>1</w:t>
        </w:r>
        <w:r w:rsidRPr="00524F7B" w:rsidDel="00481C6C">
          <w:rPr>
            <w:lang w:val="en-IN"/>
          </w:rPr>
          <w:t xml:space="preserve"> </w:t>
        </w:r>
        <w:r w:rsidRPr="00524F7B">
          <w:rPr>
            <w:lang w:eastAsia="ko-KR"/>
          </w:rPr>
          <w:t>E</w:t>
        </w:r>
        <w:r w:rsidRPr="00524F7B">
          <w:t>nhancement of NEF services to support service exposure and interactions between MNOs and UTM functions</w:t>
        </w:r>
        <w:r w:rsidRPr="00524F7B" w:rsidDel="00481C6C">
          <w:rPr>
            <w:lang w:val="en-IN"/>
          </w:rPr>
          <w:t xml:space="preserve"> as specified in </w:t>
        </w:r>
        <w:r w:rsidRPr="00524F7B">
          <w:rPr>
            <w:lang w:val="en-IN"/>
          </w:rPr>
          <w:t>clause </w:t>
        </w:r>
        <w:r w:rsidRPr="00524F7B" w:rsidDel="00481C6C">
          <w:rPr>
            <w:lang w:val="en-IN"/>
          </w:rPr>
          <w:t>5</w:t>
        </w:r>
        <w:r w:rsidRPr="00524F7B">
          <w:rPr>
            <w:rFonts w:hint="eastAsia"/>
            <w:lang w:val="en-IN"/>
          </w:rPr>
          <w:t>.</w:t>
        </w:r>
        <w:r w:rsidRPr="00524F7B">
          <w:rPr>
            <w:rFonts w:eastAsiaTheme="minorEastAsia" w:hint="eastAsia"/>
            <w:lang w:val="en-IN" w:eastAsia="zh-CN"/>
          </w:rPr>
          <w:t>1</w:t>
        </w:r>
        <w:r w:rsidRPr="00524F7B" w:rsidDel="00481C6C">
          <w:rPr>
            <w:rFonts w:hint="eastAsia"/>
            <w:lang w:val="en-IN"/>
          </w:rPr>
          <w:t>.</w:t>
        </w:r>
        <w:r w:rsidRPr="00520DE9">
          <w:rPr>
            <w:lang w:val="en-IN"/>
          </w:rPr>
          <w:t xml:space="preserve"> </w:t>
        </w:r>
      </w:ins>
    </w:p>
    <w:p w14:paraId="58418401" w14:textId="77777777" w:rsidR="00AD4339" w:rsidRPr="00524F7B" w:rsidRDefault="00AD4339" w:rsidP="00AD4339"/>
    <w:p w14:paraId="64720D4D" w14:textId="77777777" w:rsidR="00AD4339" w:rsidRPr="007177BE" w:rsidRDefault="00AD4339" w:rsidP="00AD4339">
      <w:pPr>
        <w:pStyle w:val="3"/>
        <w:rPr>
          <w:rFonts w:eastAsia="DengXian"/>
        </w:rPr>
      </w:pPr>
      <w:bookmarkStart w:id="55" w:name="_Toc157749899"/>
      <w:proofErr w:type="gramStart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.2</w:t>
      </w:r>
      <w:proofErr w:type="gramEnd"/>
      <w:r w:rsidRPr="007177BE">
        <w:rPr>
          <w:rFonts w:eastAsia="DengXian" w:hint="eastAsia"/>
        </w:rPr>
        <w:tab/>
        <w:t>Description</w:t>
      </w:r>
      <w:bookmarkEnd w:id="51"/>
      <w:bookmarkEnd w:id="52"/>
      <w:bookmarkEnd w:id="53"/>
      <w:bookmarkEnd w:id="55"/>
    </w:p>
    <w:p w14:paraId="0675353E" w14:textId="74A16906" w:rsidR="00AD4339" w:rsidRPr="007177BE" w:rsidDel="00524F7B" w:rsidRDefault="00AD4339" w:rsidP="00AD4339">
      <w:pPr>
        <w:pStyle w:val="EditorsNote"/>
        <w:rPr>
          <w:del w:id="56" w:author="Yuan Tao1" w:date="2024-02-11T17:50:00Z"/>
          <w:rFonts w:eastAsia="DengXian"/>
        </w:rPr>
      </w:pPr>
      <w:del w:id="57" w:author="Yuan Tao1" w:date="2024-02-11T17:50:00Z">
        <w:r w:rsidRPr="007177BE" w:rsidDel="00524F7B">
          <w:rPr>
            <w:lang w:eastAsia="ko-KR"/>
          </w:rPr>
          <w:delText>Editor</w:delText>
        </w:r>
        <w:r w:rsidDel="00524F7B">
          <w:rPr>
            <w:lang w:eastAsia="ko-KR"/>
          </w:rPr>
          <w:delText>'</w:delText>
        </w:r>
        <w:r w:rsidRPr="007177BE" w:rsidDel="00524F7B">
          <w:rPr>
            <w:lang w:eastAsia="ko-KR"/>
          </w:rPr>
          <w:delText>s note:</w:delText>
        </w:r>
      </w:del>
      <w:r w:rsidR="00524F7B">
        <w:rPr>
          <w:rFonts w:eastAsiaTheme="minorEastAsia" w:hint="eastAsia"/>
          <w:lang w:eastAsia="zh-CN"/>
        </w:rPr>
        <w:t xml:space="preserve">  </w:t>
      </w:r>
      <w:del w:id="58" w:author="Yuan Tao1" w:date="2024-02-11T17:50:00Z">
        <w:r w:rsidRPr="007177BE" w:rsidDel="00524F7B">
          <w:rPr>
            <w:rFonts w:eastAsia="DengXian"/>
            <w:lang w:val="en-US"/>
          </w:rPr>
          <w:delText>This clause</w:delText>
        </w:r>
        <w:r w:rsidDel="00524F7B">
          <w:rPr>
            <w:rFonts w:eastAsia="DengXian"/>
            <w:lang w:val="en-US"/>
          </w:rPr>
          <w:delText xml:space="preserve"> </w:delText>
        </w:r>
        <w:r w:rsidRPr="007177BE" w:rsidDel="00524F7B">
          <w:rPr>
            <w:rFonts w:eastAsia="DengXian"/>
            <w:lang w:val="en-US"/>
          </w:rPr>
          <w:delText xml:space="preserve">will describe </w:delText>
        </w:r>
        <w:r w:rsidRPr="007177BE" w:rsidDel="00524F7B">
          <w:rPr>
            <w:rFonts w:eastAsia="DengXian"/>
          </w:rPr>
          <w:delText xml:space="preserve">the solution principles and architecture assumptions for corresponding key issue(s). Sub-clause(s) may be added to capture details. </w:delText>
        </w:r>
      </w:del>
    </w:p>
    <w:p w14:paraId="354B0156" w14:textId="77777777" w:rsidR="009269C8" w:rsidRPr="009269C8" w:rsidRDefault="009269C8" w:rsidP="009269C8">
      <w:pPr>
        <w:rPr>
          <w:ins w:id="59" w:author="Yuan Tao1" w:date="2024-02-16T16:59:00Z"/>
        </w:rPr>
      </w:pPr>
      <w:ins w:id="60" w:author="Yuan Tao1" w:date="2024-02-16T16:59:00Z">
        <w:r w:rsidRPr="00145A84">
          <w:t>As described in clause 5.</w:t>
        </w:r>
        <w:r w:rsidRPr="009269C8">
          <w:rPr>
            <w:rFonts w:hint="eastAsia"/>
          </w:rPr>
          <w:t>1</w:t>
        </w:r>
        <w:r w:rsidRPr="00145A84">
          <w:t xml:space="preserve">, </w:t>
        </w:r>
        <w:r>
          <w:rPr>
            <w:rFonts w:eastAsiaTheme="minorEastAsia" w:hint="eastAsia"/>
            <w:lang w:eastAsia="zh-CN"/>
          </w:rPr>
          <w:t xml:space="preserve">it is to </w:t>
        </w:r>
        <w:r>
          <w:t xml:space="preserve">enhance NEF services to support service exposure and interactions between MNOs and UTM functions for supporting </w:t>
        </w:r>
        <w:r>
          <w:rPr>
            <w:rFonts w:eastAsiaTheme="minorEastAsia" w:hint="eastAsia"/>
            <w:lang w:eastAsia="zh-CN"/>
          </w:rPr>
          <w:t>p</w:t>
        </w:r>
        <w:r>
          <w:t>re-mission flight planning and in-mission flight monitoring for UAVs.</w:t>
        </w:r>
        <w:r>
          <w:rPr>
            <w:rFonts w:eastAsiaTheme="minorEastAsia" w:hint="eastAsia"/>
            <w:lang w:eastAsia="zh-CN"/>
          </w:rPr>
          <w:t xml:space="preserve"> </w:t>
        </w:r>
        <w:r w:rsidRPr="00812106">
          <w:t xml:space="preserve">To support such scenario, </w:t>
        </w:r>
        <w:r>
          <w:rPr>
            <w:rFonts w:eastAsiaTheme="minorEastAsia" w:hint="eastAsia"/>
            <w:lang w:eastAsia="zh-CN"/>
          </w:rPr>
          <w:t>t</w:t>
        </w:r>
        <w:r w:rsidRPr="00812106">
          <w:t>he following aspects are included:</w:t>
        </w:r>
      </w:ins>
    </w:p>
    <w:p w14:paraId="197F1789" w14:textId="77777777" w:rsidR="009269C8" w:rsidRPr="00520DE9" w:rsidRDefault="009269C8" w:rsidP="009269C8">
      <w:pPr>
        <w:pStyle w:val="B1"/>
        <w:rPr>
          <w:ins w:id="61" w:author="Yuan Tao1" w:date="2024-02-16T16:59:00Z"/>
          <w:rFonts w:eastAsia="宋体"/>
          <w:lang w:eastAsia="zh-CN"/>
        </w:rPr>
      </w:pPr>
      <w:ins w:id="62" w:author="Yuan Tao1" w:date="2024-02-16T16:59:00Z">
        <w:r>
          <w:t>-</w:t>
        </w:r>
        <w:r>
          <w:tab/>
          <w:t xml:space="preserve">The </w:t>
        </w:r>
        <w:r>
          <w:rPr>
            <w:rFonts w:eastAsiaTheme="minorEastAsia" w:hint="eastAsia"/>
            <w:lang w:eastAsia="zh-CN"/>
          </w:rPr>
          <w:t xml:space="preserve">USS/UTM </w:t>
        </w:r>
        <w:r>
          <w:rPr>
            <w:rFonts w:eastAsia="宋体" w:hint="eastAsia"/>
            <w:lang w:eastAsia="zh-CN"/>
          </w:rPr>
          <w:t>p</w:t>
        </w:r>
        <w:r w:rsidRPr="00E8370C">
          <w:rPr>
            <w:rFonts w:eastAsia="宋体" w:hint="eastAsia"/>
            <w:lang w:eastAsia="zh-CN"/>
          </w:rPr>
          <w:t xml:space="preserve">rovides </w:t>
        </w:r>
        <w:r w:rsidRPr="00E8370C">
          <w:rPr>
            <w:rFonts w:eastAsiaTheme="minorEastAsia" w:hint="eastAsia"/>
            <w:lang w:eastAsia="zh-CN"/>
          </w:rPr>
          <w:t xml:space="preserve">flight route </w:t>
        </w:r>
        <w:r w:rsidRPr="00E8370C">
          <w:rPr>
            <w:rFonts w:eastAsiaTheme="minorEastAsia"/>
            <w:lang w:eastAsia="zh-CN"/>
          </w:rPr>
          <w:t>information</w:t>
        </w:r>
        <w:r w:rsidRPr="00E8370C">
          <w:rPr>
            <w:rFonts w:eastAsiaTheme="minorEastAsia" w:hint="eastAsia"/>
            <w:lang w:eastAsia="zh-CN"/>
          </w:rPr>
          <w:t xml:space="preserve"> (e.g. waypoints) and its associated</w:t>
        </w:r>
        <w:r w:rsidRPr="00E8370C">
          <w:rPr>
            <w:rFonts w:eastAsiaTheme="minorEastAsia"/>
            <w:lang w:eastAsia="zh-CN"/>
          </w:rPr>
          <w:t xml:space="preserve"> </w:t>
        </w:r>
        <w:proofErr w:type="spellStart"/>
        <w:r w:rsidRPr="00E8370C">
          <w:rPr>
            <w:rFonts w:eastAsiaTheme="minorEastAsia"/>
            <w:lang w:eastAsia="zh-CN"/>
          </w:rPr>
          <w:t>QoS</w:t>
        </w:r>
        <w:proofErr w:type="spellEnd"/>
        <w:r w:rsidRPr="00E8370C">
          <w:rPr>
            <w:rFonts w:eastAsiaTheme="minorEastAsia"/>
            <w:lang w:eastAsia="zh-CN"/>
          </w:rPr>
          <w:t xml:space="preserve"> reference</w:t>
        </w:r>
        <w:r w:rsidRPr="00E8370C">
          <w:rPr>
            <w:rFonts w:eastAsiaTheme="minorEastAsia" w:hint="eastAsia"/>
            <w:lang w:eastAsia="zh-CN"/>
          </w:rPr>
          <w:t>/</w:t>
        </w:r>
        <w:r w:rsidRPr="00E8370C">
          <w:rPr>
            <w:rFonts w:eastAsiaTheme="minorEastAsia"/>
            <w:lang w:eastAsia="zh-CN"/>
          </w:rPr>
          <w:t xml:space="preserve">individual </w:t>
        </w:r>
        <w:proofErr w:type="spellStart"/>
        <w:r w:rsidRPr="00E8370C">
          <w:rPr>
            <w:rFonts w:eastAsiaTheme="minorEastAsia"/>
            <w:lang w:eastAsia="zh-CN"/>
          </w:rPr>
          <w:t>QoS</w:t>
        </w:r>
        <w:proofErr w:type="spellEnd"/>
        <w:r w:rsidRPr="00E8370C">
          <w:rPr>
            <w:rFonts w:eastAsiaTheme="minorEastAsia"/>
            <w:lang w:eastAsia="zh-CN"/>
          </w:rPr>
          <w:t xml:space="preserve"> parameter</w:t>
        </w:r>
        <w:r w:rsidRPr="00E8370C">
          <w:rPr>
            <w:rFonts w:eastAsiaTheme="minorEastAsia" w:hint="eastAsia"/>
            <w:lang w:eastAsia="zh-CN"/>
          </w:rPr>
          <w:t xml:space="preserve"> (e.g. the requested PER/bitrate/latency at each way point).</w:t>
        </w:r>
      </w:ins>
    </w:p>
    <w:p w14:paraId="3BB6ADB3" w14:textId="77777777" w:rsidR="009269C8" w:rsidRDefault="009269C8" w:rsidP="009269C8">
      <w:pPr>
        <w:pStyle w:val="B1"/>
        <w:rPr>
          <w:ins w:id="63" w:author="Yuan Tao1" w:date="2024-02-16T16:59:00Z"/>
          <w:rFonts w:eastAsiaTheme="minorEastAsia"/>
          <w:lang w:eastAsia="zh-CN"/>
        </w:rPr>
      </w:pPr>
      <w:ins w:id="64" w:author="Yuan Tao1" w:date="2024-02-16T16:59:00Z">
        <w:r>
          <w:t>-</w:t>
        </w:r>
        <w:r w:rsidRPr="004A42AB">
          <w:rPr>
            <w:rFonts w:hint="eastAsia"/>
          </w:rPr>
          <w:t xml:space="preserve">  </w:t>
        </w:r>
        <w:r>
          <w:rPr>
            <w:rFonts w:eastAsiaTheme="minorEastAsia" w:hint="eastAsia"/>
            <w:lang w:eastAsia="zh-CN"/>
          </w:rPr>
          <w:t>T</w:t>
        </w:r>
        <w:r w:rsidRPr="004A42AB">
          <w:rPr>
            <w:rFonts w:hint="eastAsia"/>
          </w:rPr>
          <w:t xml:space="preserve">he SMF </w:t>
        </w:r>
        <w:r>
          <w:rPr>
            <w:rFonts w:eastAsiaTheme="minorEastAsia" w:hint="eastAsia"/>
            <w:lang w:eastAsia="zh-CN"/>
          </w:rPr>
          <w:t xml:space="preserve">determines </w:t>
        </w:r>
        <w:r w:rsidRPr="00DB04DF">
          <w:rPr>
            <w:rFonts w:eastAsia="宋体" w:hint="eastAsia"/>
            <w:lang w:eastAsia="zh-CN"/>
          </w:rPr>
          <w:t xml:space="preserve">whether the </w:t>
        </w:r>
        <w:proofErr w:type="spellStart"/>
        <w:r w:rsidRPr="00DB04DF">
          <w:rPr>
            <w:rFonts w:eastAsia="宋体" w:hint="eastAsia"/>
            <w:lang w:eastAsia="zh-CN"/>
          </w:rPr>
          <w:t>QoS</w:t>
        </w:r>
        <w:proofErr w:type="spellEnd"/>
        <w:r w:rsidRPr="00DB04DF">
          <w:rPr>
            <w:rFonts w:eastAsia="宋体" w:hint="eastAsia"/>
            <w:lang w:eastAsia="zh-CN"/>
          </w:rPr>
          <w:t xml:space="preserve"> parameters should be met at specific RAN node identifier(s)/TAI(s)/Cell Identifier(s) (and </w:t>
        </w:r>
        <w:r w:rsidRPr="00DB04DF">
          <w:rPr>
            <w:rFonts w:eastAsia="宋体"/>
            <w:lang w:eastAsia="zh-CN"/>
          </w:rPr>
          <w:t>a period of time</w:t>
        </w:r>
        <w:r w:rsidRPr="00DB04DF">
          <w:rPr>
            <w:rFonts w:eastAsia="宋体" w:hint="eastAsia"/>
            <w:lang w:eastAsia="zh-CN"/>
          </w:rPr>
          <w:t>) based on the information received from RAN and/or NWDAF.</w:t>
        </w:r>
      </w:ins>
    </w:p>
    <w:p w14:paraId="6A327814" w14:textId="77777777" w:rsidR="009269C8" w:rsidRDefault="009269C8" w:rsidP="009269C8">
      <w:pPr>
        <w:pStyle w:val="B1"/>
        <w:rPr>
          <w:ins w:id="65" w:author="Yuan Tao1" w:date="2024-02-16T16:59:00Z"/>
          <w:rFonts w:eastAsiaTheme="minorEastAsia"/>
          <w:lang w:eastAsia="zh-CN"/>
        </w:rPr>
      </w:pPr>
      <w:ins w:id="66" w:author="Yuan Tao1" w:date="2024-02-16T16:59:00Z">
        <w:r>
          <w:t>-</w:t>
        </w:r>
        <w:r>
          <w:tab/>
          <w:t xml:space="preserve">The </w:t>
        </w:r>
        <w:r>
          <w:rPr>
            <w:rFonts w:eastAsiaTheme="minorEastAsia" w:hint="eastAsia"/>
            <w:lang w:eastAsia="zh-CN"/>
          </w:rPr>
          <w:t xml:space="preserve">UAS NF/NEF responds at which waypoints or </w:t>
        </w:r>
        <w:r>
          <w:rPr>
            <w:rFonts w:eastAsia="宋体"/>
          </w:rPr>
          <w:t>3GPP identifiers</w:t>
        </w:r>
        <w:r>
          <w:rPr>
            <w:rFonts w:eastAsia="宋体" w:hint="eastAsia"/>
            <w:lang w:eastAsia="zh-CN"/>
          </w:rPr>
          <w:t xml:space="preserve"> (e.g. TAI(s)) and </w:t>
        </w:r>
        <w:r w:rsidRPr="00140E21">
          <w:rPr>
            <w:lang w:eastAsia="zh-CN"/>
          </w:rPr>
          <w:t>a period of time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="宋体" w:hint="eastAsia"/>
            <w:lang w:eastAsia="zh-CN"/>
          </w:rPr>
          <w:t xml:space="preserve">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parameter</w:t>
        </w:r>
        <w:r>
          <w:rPr>
            <w:rFonts w:eastAsia="宋体" w:hint="eastAsia"/>
            <w:lang w:eastAsia="zh-CN"/>
          </w:rPr>
          <w:t xml:space="preserve">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t be met or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parameter</w:t>
        </w:r>
        <w:r>
          <w:rPr>
            <w:rFonts w:eastAsia="宋体" w:hint="eastAsia"/>
            <w:lang w:eastAsia="zh-CN"/>
          </w:rPr>
          <w:t xml:space="preserve"> exceeds the threshold, to the USS/UTM.</w:t>
        </w:r>
      </w:ins>
    </w:p>
    <w:p w14:paraId="7E707ED8" w14:textId="77777777" w:rsidR="009269C8" w:rsidRPr="009269C8" w:rsidRDefault="009269C8" w:rsidP="004A42AB">
      <w:pPr>
        <w:pStyle w:val="B1"/>
        <w:rPr>
          <w:rFonts w:eastAsiaTheme="minorEastAsia"/>
          <w:lang w:eastAsia="zh-CN"/>
        </w:rPr>
      </w:pPr>
    </w:p>
    <w:p w14:paraId="380D13A5" w14:textId="422C6498" w:rsidR="002D33FB" w:rsidRPr="00F162F8" w:rsidRDefault="002D33FB" w:rsidP="002D33FB">
      <w:pPr>
        <w:pStyle w:val="3"/>
        <w:rPr>
          <w:rFonts w:eastAsiaTheme="minorEastAsia"/>
          <w:lang w:eastAsia="zh-CN"/>
        </w:rPr>
      </w:pPr>
      <w:bookmarkStart w:id="67" w:name="_Toc43317513"/>
      <w:bookmarkStart w:id="68" w:name="_Toc43374985"/>
      <w:bookmarkStart w:id="69" w:name="_Toc43375446"/>
      <w:bookmarkStart w:id="70" w:name="_Toc43801970"/>
      <w:bookmarkStart w:id="71" w:name="_Toc43806236"/>
      <w:bookmarkStart w:id="72" w:name="_Toc43806543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="00524F7B">
        <w:rPr>
          <w:rFonts w:eastAsiaTheme="minorEastAsia" w:hint="eastAsia"/>
          <w:lang w:eastAsia="zh-CN"/>
        </w:rPr>
        <w:t>3</w:t>
      </w:r>
      <w:proofErr w:type="gramEnd"/>
      <w:r w:rsidRPr="00520DE9">
        <w:tab/>
        <w:t>Procedure</w:t>
      </w:r>
      <w:bookmarkEnd w:id="67"/>
      <w:bookmarkEnd w:id="68"/>
      <w:bookmarkEnd w:id="69"/>
      <w:bookmarkEnd w:id="70"/>
      <w:bookmarkEnd w:id="71"/>
      <w:bookmarkEnd w:id="72"/>
      <w:r w:rsidR="00F162F8">
        <w:rPr>
          <w:rFonts w:eastAsiaTheme="minorEastAsia" w:hint="eastAsia"/>
          <w:lang w:eastAsia="zh-CN"/>
        </w:rPr>
        <w:t>s</w:t>
      </w:r>
    </w:p>
    <w:p w14:paraId="2CB7A7C9" w14:textId="04E33805" w:rsidR="00524F7B" w:rsidRPr="007177BE" w:rsidDel="00524F7B" w:rsidRDefault="00524F7B" w:rsidP="00524F7B">
      <w:pPr>
        <w:pStyle w:val="EditorsNote"/>
        <w:rPr>
          <w:del w:id="73" w:author="Yuan Tao1" w:date="2024-02-11T17:52:00Z"/>
          <w:rFonts w:eastAsia="DengXian"/>
          <w:lang w:eastAsia="ko-KR"/>
        </w:rPr>
      </w:pPr>
      <w:del w:id="74" w:author="Yuan Tao1" w:date="2024-02-11T17:52:00Z">
        <w:r w:rsidRPr="007177BE" w:rsidDel="00524F7B">
          <w:rPr>
            <w:lang w:eastAsia="ko-KR"/>
          </w:rPr>
          <w:delText>Editor</w:delText>
        </w:r>
        <w:r w:rsidDel="00524F7B">
          <w:rPr>
            <w:lang w:eastAsia="ko-KR"/>
          </w:rPr>
          <w:delText>'</w:delText>
        </w:r>
        <w:r w:rsidRPr="007177BE" w:rsidDel="00524F7B">
          <w:rPr>
            <w:lang w:eastAsia="ko-KR"/>
          </w:rPr>
          <w:delText>s note:</w:delText>
        </w:r>
        <w:r w:rsidDel="00524F7B">
          <w:rPr>
            <w:rFonts w:eastAsiaTheme="minorEastAsia" w:hint="eastAsia"/>
            <w:lang w:eastAsia="zh-CN"/>
          </w:rPr>
          <w:delText xml:space="preserve">  </w:delText>
        </w:r>
        <w:r w:rsidRPr="007177BE" w:rsidDel="00524F7B">
          <w:rPr>
            <w:rFonts w:eastAsia="DengXian"/>
            <w:lang w:val="en-US"/>
          </w:rPr>
          <w:delText>This clause</w:delText>
        </w:r>
        <w:r w:rsidDel="00524F7B">
          <w:rPr>
            <w:rFonts w:eastAsia="DengXian"/>
            <w:lang w:val="en-US"/>
          </w:rPr>
          <w:delText xml:space="preserve"> </w:delText>
        </w:r>
        <w:r w:rsidRPr="007177BE" w:rsidDel="00524F7B">
          <w:rPr>
            <w:rFonts w:eastAsia="DengXian"/>
            <w:lang w:val="en-US"/>
          </w:rPr>
          <w:delText xml:space="preserve">describes </w:delText>
        </w:r>
        <w:r w:rsidRPr="007177BE" w:rsidDel="00524F7B">
          <w:rPr>
            <w:rFonts w:eastAsia="DengXian" w:hint="eastAsia"/>
            <w:lang w:eastAsia="ko-KR"/>
          </w:rPr>
          <w:delText xml:space="preserve">high-level </w:delText>
        </w:r>
        <w:r w:rsidRPr="007177BE" w:rsidDel="00524F7B">
          <w:rPr>
            <w:rFonts w:eastAsia="DengXian"/>
          </w:rPr>
          <w:delText>procedures and information flows for the solution.</w:delText>
        </w:r>
      </w:del>
    </w:p>
    <w:p w14:paraId="1979100A" w14:textId="77777777" w:rsidR="00524F7B" w:rsidRPr="004105D9" w:rsidRDefault="00524F7B" w:rsidP="00524F7B">
      <w:pPr>
        <w:pStyle w:val="4"/>
        <w:overflowPunct/>
        <w:autoSpaceDE/>
        <w:autoSpaceDN/>
        <w:adjustRightInd/>
        <w:textAlignment w:val="auto"/>
        <w:rPr>
          <w:ins w:id="75" w:author="Yuan Tao1" w:date="2024-02-11T17:52:00Z"/>
          <w:rFonts w:eastAsiaTheme="minorEastAsia"/>
          <w:lang w:eastAsia="zh-CN"/>
        </w:rPr>
      </w:pPr>
      <w:proofErr w:type="gramStart"/>
      <w:ins w:id="76" w:author="Yuan Tao1" w:date="2024-02-11T17:52:00Z">
        <w:r>
          <w:rPr>
            <w:rFonts w:eastAsiaTheme="minorEastAsia"/>
            <w:lang w:eastAsia="en-US"/>
          </w:rPr>
          <w:t>6.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eastAsiaTheme="minorEastAsia"/>
            <w:lang w:eastAsia="en-US"/>
          </w:rPr>
          <w:t>.</w:t>
        </w:r>
        <w:r>
          <w:rPr>
            <w:rFonts w:eastAsiaTheme="minorEastAsia" w:hint="eastAsia"/>
            <w:lang w:eastAsia="zh-CN"/>
          </w:rPr>
          <w:t>3</w:t>
        </w:r>
        <w:r w:rsidRPr="00F162F8">
          <w:rPr>
            <w:rFonts w:eastAsiaTheme="minorEastAsia"/>
            <w:lang w:eastAsia="en-US"/>
          </w:rPr>
          <w:t>.1</w:t>
        </w:r>
        <w:proofErr w:type="gramEnd"/>
        <w:r w:rsidRPr="00F162F8">
          <w:rPr>
            <w:rFonts w:eastAsiaTheme="minorEastAsia"/>
            <w:lang w:eastAsia="en-US"/>
          </w:rPr>
          <w:tab/>
        </w:r>
        <w:r>
          <w:rPr>
            <w:lang w:eastAsia="ko-KR"/>
          </w:rPr>
          <w:t>Pre-mission flight planning</w:t>
        </w:r>
        <w:r>
          <w:rPr>
            <w:rFonts w:eastAsiaTheme="minorEastAsia" w:hint="eastAsia"/>
            <w:lang w:eastAsia="zh-CN"/>
          </w:rPr>
          <w:t xml:space="preserve"> for UAVs</w:t>
        </w:r>
      </w:ins>
    </w:p>
    <w:p w14:paraId="5FF04992" w14:textId="77777777" w:rsidR="00524F7B" w:rsidRDefault="00524F7B" w:rsidP="00524F7B">
      <w:pPr>
        <w:pStyle w:val="TH"/>
        <w:rPr>
          <w:ins w:id="77" w:author="Yuan Tao1" w:date="2024-02-11T17:52:00Z"/>
        </w:rPr>
      </w:pPr>
      <w:ins w:id="78" w:author="Yuan Tao1" w:date="2024-02-11T17:52:00Z">
        <w:r>
          <w:object w:dxaOrig="19030" w:dyaOrig="8441" w14:anchorId="6345F9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213.65pt" o:ole="">
              <v:imagedata r:id="rId9" o:title=""/>
            </v:shape>
            <o:OLEObject Type="Embed" ProgID="Visio.Drawing.15" ShapeID="_x0000_i1025" DrawAspect="Content" ObjectID="_1769622213" r:id="rId10"/>
          </w:object>
        </w:r>
      </w:ins>
    </w:p>
    <w:p w14:paraId="20434234" w14:textId="77777777" w:rsidR="00524F7B" w:rsidRPr="00CE15B7" w:rsidRDefault="00524F7B" w:rsidP="00524F7B">
      <w:pPr>
        <w:pStyle w:val="TF"/>
        <w:rPr>
          <w:ins w:id="79" w:author="Yuan Tao1" w:date="2024-02-11T17:52:00Z"/>
          <w:rFonts w:eastAsiaTheme="minorEastAsia"/>
          <w:lang w:eastAsia="zh-CN"/>
        </w:rPr>
      </w:pPr>
      <w:ins w:id="80" w:author="Yuan Tao1" w:date="2024-02-11T17:52:00Z">
        <w:r w:rsidRPr="00520DE9">
          <w:t>Figure </w:t>
        </w:r>
        <w:r w:rsidRPr="00520DE9">
          <w:rPr>
            <w:rFonts w:hint="eastAsia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520DE9">
          <w:rPr>
            <w:rFonts w:hint="eastAsia"/>
          </w:rPr>
          <w:t>.2</w:t>
        </w:r>
        <w:r>
          <w:rPr>
            <w:rFonts w:eastAsiaTheme="minorEastAsia" w:hint="eastAsia"/>
            <w:lang w:eastAsia="zh-CN"/>
          </w:rPr>
          <w:t>.1</w:t>
        </w:r>
        <w:r w:rsidRPr="00520DE9">
          <w:t>-</w:t>
        </w:r>
        <w:r w:rsidRPr="00520DE9">
          <w:rPr>
            <w:lang w:val="en-US"/>
          </w:rPr>
          <w:t>1</w:t>
        </w:r>
        <w:r>
          <w:t>:</w:t>
        </w:r>
        <w:r>
          <w:rPr>
            <w:rFonts w:hint="eastAsia"/>
          </w:rPr>
          <w:t xml:space="preserve"> </w:t>
        </w:r>
        <w:r>
          <w:rPr>
            <w:lang w:eastAsia="ko-KR"/>
          </w:rPr>
          <w:t>Pre-mission flight planning</w:t>
        </w:r>
        <w:r>
          <w:rPr>
            <w:rFonts w:eastAsiaTheme="minorEastAsia" w:hint="eastAsia"/>
            <w:lang w:eastAsia="zh-CN"/>
          </w:rPr>
          <w:t xml:space="preserve"> for UAVs</w:t>
        </w:r>
      </w:ins>
    </w:p>
    <w:p w14:paraId="4F4F8867" w14:textId="77777777" w:rsidR="00524F7B" w:rsidRPr="00DB04DF" w:rsidRDefault="00524F7B" w:rsidP="00524F7B">
      <w:pPr>
        <w:pStyle w:val="B1"/>
        <w:rPr>
          <w:ins w:id="81" w:author="Yuan Tao1" w:date="2024-02-11T17:52:00Z"/>
          <w:rFonts w:eastAsiaTheme="minorEastAsia"/>
          <w:lang w:eastAsia="zh-CN"/>
        </w:rPr>
      </w:pPr>
      <w:ins w:id="82" w:author="Yuan Tao1" w:date="2024-02-11T17:52:00Z">
        <w:r>
          <w:t>1.</w:t>
        </w:r>
        <w:r>
          <w:tab/>
          <w:t xml:space="preserve">The USS </w:t>
        </w:r>
        <w:r>
          <w:rPr>
            <w:rFonts w:eastAsiaTheme="minorEastAsia" w:hint="eastAsia"/>
            <w:lang w:eastAsia="zh-CN"/>
          </w:rPr>
          <w:t>send</w:t>
        </w:r>
        <w:r>
          <w:rPr>
            <w:rFonts w:eastAsiaTheme="minorEastAsia"/>
            <w:lang w:eastAsia="zh-CN"/>
          </w:rPr>
          <w:t>s</w:t>
        </w:r>
        <w:r w:rsidRPr="00902B8E">
          <w:rPr>
            <w:rFonts w:eastAsiaTheme="minorEastAsia"/>
            <w:lang w:eastAsia="zh-CN"/>
          </w:rPr>
          <w:t xml:space="preserve"> the </w:t>
        </w:r>
        <w:proofErr w:type="spellStart"/>
        <w:r w:rsidRPr="00902B8E">
          <w:rPr>
            <w:rFonts w:eastAsiaTheme="minorEastAsia"/>
            <w:lang w:eastAsia="zh-CN"/>
          </w:rPr>
          <w:t>Nnef_AFSessionWithQoS_Create</w:t>
        </w:r>
        <w:proofErr w:type="spellEnd"/>
        <w:r w:rsidRPr="00902B8E">
          <w:rPr>
            <w:rFonts w:eastAsiaTheme="minorEastAsia"/>
            <w:lang w:eastAsia="zh-CN"/>
          </w:rPr>
          <w:t xml:space="preserve"> request including</w:t>
        </w:r>
        <w:r>
          <w:rPr>
            <w:rFonts w:eastAsiaTheme="minorEastAsia" w:hint="eastAsia"/>
            <w:lang w:eastAsia="zh-CN"/>
          </w:rPr>
          <w:t xml:space="preserve"> </w:t>
        </w:r>
        <w:r w:rsidRPr="00902B8E">
          <w:rPr>
            <w:rFonts w:eastAsiaTheme="minorEastAsia"/>
            <w:lang w:eastAsia="zh-CN"/>
          </w:rPr>
          <w:t>USS Identity/AF Identifier</w:t>
        </w:r>
        <w:r>
          <w:rPr>
            <w:rFonts w:eastAsiaTheme="minorEastAsia" w:hint="eastAsia"/>
            <w:lang w:eastAsia="zh-CN"/>
          </w:rPr>
          <w:t>,</w:t>
        </w:r>
        <w:r w:rsidRPr="00902B8E">
          <w:rPr>
            <w:rFonts w:eastAsiaTheme="minorEastAsia"/>
            <w:lang w:eastAsia="zh-CN"/>
          </w:rPr>
          <w:t xml:space="preserve"> 3GPP UAV ID</w:t>
        </w:r>
        <w:r>
          <w:rPr>
            <w:rFonts w:eastAsiaTheme="minorEastAsia" w:hint="eastAsia"/>
            <w:lang w:eastAsia="zh-CN"/>
          </w:rPr>
          <w:t xml:space="preserve"> (</w:t>
        </w:r>
        <w:r w:rsidRPr="00902B8E">
          <w:rPr>
            <w:rFonts w:eastAsiaTheme="minorEastAsia" w:hint="eastAsia"/>
            <w:lang w:eastAsia="zh-CN"/>
          </w:rPr>
          <w:t>e.g.</w:t>
        </w:r>
        <w:r w:rsidRPr="00902B8E">
          <w:rPr>
            <w:rFonts w:eastAsiaTheme="minorEastAsia"/>
            <w:lang w:eastAsia="zh-CN"/>
          </w:rPr>
          <w:t xml:space="preserve"> GPSI</w:t>
        </w:r>
        <w:r>
          <w:rPr>
            <w:rFonts w:eastAsiaTheme="minorEastAsia" w:hint="eastAsia"/>
            <w:lang w:eastAsia="zh-CN"/>
          </w:rPr>
          <w:t xml:space="preserve">), </w:t>
        </w:r>
        <w:r w:rsidRPr="00DB04DF">
          <w:rPr>
            <w:rFonts w:eastAsiaTheme="minorEastAsia" w:hint="eastAsia"/>
            <w:lang w:eastAsia="zh-CN"/>
          </w:rPr>
          <w:t xml:space="preserve">flight route </w:t>
        </w:r>
        <w:r w:rsidRPr="00DB04DF">
          <w:rPr>
            <w:rFonts w:eastAsiaTheme="minorEastAsia"/>
            <w:lang w:eastAsia="zh-CN"/>
          </w:rPr>
          <w:t>information</w:t>
        </w:r>
        <w:r w:rsidRPr="00DB04DF">
          <w:rPr>
            <w:rFonts w:eastAsiaTheme="minorEastAsia" w:hint="eastAsia"/>
            <w:lang w:eastAsia="zh-CN"/>
          </w:rPr>
          <w:t xml:space="preserve"> (e.g. waypoints) and its associated</w:t>
        </w:r>
        <w:r w:rsidRPr="00DB04DF">
          <w:rPr>
            <w:rFonts w:eastAsiaTheme="minorEastAsia"/>
            <w:lang w:eastAsia="zh-CN"/>
          </w:rPr>
          <w:t xml:space="preserve"> </w:t>
        </w:r>
        <w:proofErr w:type="spellStart"/>
        <w:r w:rsidRPr="00DB04DF">
          <w:rPr>
            <w:rFonts w:eastAsiaTheme="minorEastAsia"/>
            <w:lang w:eastAsia="zh-CN"/>
          </w:rPr>
          <w:t>QoS</w:t>
        </w:r>
        <w:proofErr w:type="spellEnd"/>
        <w:r w:rsidRPr="00DB04DF">
          <w:rPr>
            <w:rFonts w:eastAsiaTheme="minorEastAsia"/>
            <w:lang w:eastAsia="zh-CN"/>
          </w:rPr>
          <w:t xml:space="preserve"> reference</w:t>
        </w:r>
        <w:r w:rsidRPr="00DB04DF">
          <w:rPr>
            <w:rFonts w:eastAsiaTheme="minorEastAsia" w:hint="eastAsia"/>
            <w:lang w:eastAsia="zh-CN"/>
          </w:rPr>
          <w:t>/</w:t>
        </w:r>
        <w:r w:rsidRPr="00DB04DF">
          <w:rPr>
            <w:rFonts w:eastAsiaTheme="minorEastAsia"/>
            <w:lang w:eastAsia="zh-CN"/>
          </w:rPr>
          <w:t xml:space="preserve">individual </w:t>
        </w:r>
        <w:proofErr w:type="spellStart"/>
        <w:r w:rsidRPr="00DB04DF">
          <w:rPr>
            <w:rFonts w:eastAsiaTheme="minorEastAsia"/>
            <w:lang w:eastAsia="zh-CN"/>
          </w:rPr>
          <w:t>QoS</w:t>
        </w:r>
        <w:proofErr w:type="spellEnd"/>
        <w:r w:rsidRPr="00DB04DF">
          <w:rPr>
            <w:rFonts w:eastAsiaTheme="minorEastAsia"/>
            <w:lang w:eastAsia="zh-CN"/>
          </w:rPr>
          <w:t xml:space="preserve"> parameter</w:t>
        </w:r>
        <w:r w:rsidRPr="00DB04DF">
          <w:rPr>
            <w:rFonts w:eastAsiaTheme="minorEastAsia" w:hint="eastAsia"/>
            <w:lang w:eastAsia="zh-CN"/>
          </w:rPr>
          <w:t xml:space="preserve"> (e.g. the requested PER/bitrate/latency at each way point).</w:t>
        </w:r>
      </w:ins>
    </w:p>
    <w:p w14:paraId="3930A425" w14:textId="77777777" w:rsidR="00524F7B" w:rsidRDefault="00524F7B" w:rsidP="00524F7B">
      <w:pPr>
        <w:pStyle w:val="B1"/>
        <w:rPr>
          <w:ins w:id="83" w:author="Yuan Tao1" w:date="2024-02-11T17:52:00Z"/>
          <w:rFonts w:eastAsiaTheme="minorEastAsia"/>
          <w:lang w:eastAsia="zh-CN"/>
        </w:rPr>
      </w:pPr>
      <w:ins w:id="84" w:author="Yuan Tao1" w:date="2024-02-11T17:52:00Z">
        <w:r w:rsidRPr="00DB04DF">
          <w:rPr>
            <w:rFonts w:eastAsiaTheme="minorEastAsia" w:hint="eastAsia"/>
            <w:lang w:eastAsia="zh-CN"/>
          </w:rPr>
          <w:t>2</w:t>
        </w:r>
        <w:r w:rsidRPr="00DB04DF">
          <w:rPr>
            <w:rFonts w:eastAsiaTheme="minorEastAsia"/>
            <w:lang w:eastAsia="zh-CN"/>
          </w:rPr>
          <w:t>.</w:t>
        </w:r>
        <w:r w:rsidRPr="00DB04DF">
          <w:rPr>
            <w:rFonts w:eastAsiaTheme="minorEastAsia"/>
            <w:lang w:eastAsia="zh-CN"/>
          </w:rPr>
          <w:tab/>
        </w:r>
        <w:r w:rsidRPr="00DB04DF">
          <w:rPr>
            <w:rFonts w:eastAsiaTheme="minorEastAsia" w:hint="eastAsia"/>
            <w:lang w:eastAsia="zh-CN"/>
          </w:rPr>
          <w:t>[Optional] The UAS NF/NEF determines the RAN node identifier(s)/TAI(s)/Cell Identifier(s) during the flight route based on</w:t>
        </w:r>
        <w:r w:rsidRPr="00DB04DF">
          <w:rPr>
            <w:rFonts w:eastAsiaTheme="minorEastAsia"/>
            <w:lang w:eastAsia="zh-CN"/>
          </w:rPr>
          <w:t xml:space="preserve"> receive</w:t>
        </w:r>
        <w:r w:rsidRPr="00DB04DF">
          <w:rPr>
            <w:rFonts w:eastAsiaTheme="minorEastAsia" w:hint="eastAsia"/>
            <w:lang w:eastAsia="zh-CN"/>
          </w:rPr>
          <w:t>d the AF request, e.g. transforms the waypoints (</w:t>
        </w:r>
        <w:r w:rsidRPr="00DB04DF">
          <w:rPr>
            <w:rFonts w:eastAsia="宋体"/>
          </w:rPr>
          <w:t>geographical area</w:t>
        </w:r>
        <w:r w:rsidRPr="00DB04DF">
          <w:rPr>
            <w:rFonts w:eastAsia="宋体" w:hint="eastAsia"/>
            <w:lang w:eastAsia="zh-CN"/>
          </w:rPr>
          <w:t>s</w:t>
        </w:r>
        <w:r w:rsidRPr="00DB04DF">
          <w:rPr>
            <w:rFonts w:eastAsiaTheme="minorEastAsia" w:hint="eastAsia"/>
            <w:lang w:eastAsia="zh-CN"/>
          </w:rPr>
          <w:t xml:space="preserve">) into </w:t>
        </w:r>
        <w:r w:rsidRPr="00DB04DF">
          <w:rPr>
            <w:rFonts w:eastAsia="宋体"/>
          </w:rPr>
          <w:t>3GPP identifiers</w:t>
        </w:r>
        <w:r w:rsidRPr="00DB04DF">
          <w:rPr>
            <w:rFonts w:eastAsia="宋体" w:hint="eastAsia"/>
            <w:lang w:eastAsia="zh-CN"/>
          </w:rPr>
          <w:t xml:space="preserve"> </w:t>
        </w:r>
        <w:r w:rsidRPr="00DB04DF">
          <w:rPr>
            <w:rFonts w:eastAsiaTheme="minorEastAsia" w:hint="eastAsia"/>
            <w:lang w:eastAsia="zh-CN"/>
          </w:rPr>
          <w:t>(e.g. TAI(s)).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1A15F948" w14:textId="77777777" w:rsidR="00524F7B" w:rsidRDefault="00524F7B" w:rsidP="00524F7B">
      <w:pPr>
        <w:pStyle w:val="B1"/>
        <w:rPr>
          <w:ins w:id="85" w:author="Yuan Tao1" w:date="2024-02-11T17:52:00Z"/>
          <w:rFonts w:eastAsiaTheme="minorEastAsia"/>
          <w:lang w:eastAsia="zh-CN"/>
        </w:rPr>
      </w:pPr>
      <w:ins w:id="86" w:author="Yuan Tao1" w:date="2024-02-11T17:52:00Z">
        <w:r>
          <w:rPr>
            <w:rFonts w:eastAsiaTheme="minorEastAsia" w:hint="eastAsia"/>
            <w:lang w:eastAsia="zh-CN"/>
          </w:rPr>
          <w:t>3</w:t>
        </w:r>
        <w:r w:rsidRPr="003556CD">
          <w:rPr>
            <w:rFonts w:eastAsiaTheme="minorEastAsia"/>
            <w:lang w:eastAsia="zh-CN"/>
          </w:rPr>
          <w:t>.</w:t>
        </w:r>
        <w:r w:rsidRPr="003556CD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The UAS NF/NEF sends the </w:t>
        </w:r>
        <w:proofErr w:type="spellStart"/>
        <w:r w:rsidRPr="00326905">
          <w:t>Npcf_PolicyAuthorization_Create</w:t>
        </w:r>
        <w:proofErr w:type="spellEnd"/>
        <w:r w:rsidRPr="00326905">
          <w:t xml:space="preserve"> request and provides relevant parameters to the PCF</w:t>
        </w:r>
        <w:r>
          <w:rPr>
            <w:rFonts w:eastAsiaTheme="minorEastAsia" w:hint="eastAsia"/>
            <w:lang w:eastAsia="zh-CN"/>
          </w:rPr>
          <w:t>, and the</w:t>
        </w:r>
        <w:r w:rsidRPr="00326905">
          <w:t xml:space="preserve"> PCF informs UAS NF/NEF if the request is accepted by invoking </w:t>
        </w:r>
        <w:proofErr w:type="spellStart"/>
        <w:r w:rsidRPr="00326905">
          <w:t>Npcf_PolicyAu</w:t>
        </w:r>
        <w:r>
          <w:t>thorization_Create</w:t>
        </w:r>
        <w:proofErr w:type="spellEnd"/>
        <w:r>
          <w:t xml:space="preserve"> response</w:t>
        </w:r>
        <w:r>
          <w:rPr>
            <w:rFonts w:eastAsiaTheme="minorEastAsia" w:hint="eastAsia"/>
            <w:lang w:eastAsia="zh-CN"/>
          </w:rPr>
          <w:t>, as described in</w:t>
        </w:r>
        <w:r>
          <w:t xml:space="preserve"> steps 2</w:t>
        </w:r>
        <w:r>
          <w:rPr>
            <w:rFonts w:eastAsiaTheme="minorEastAsia" w:hint="eastAsia"/>
            <w:lang w:eastAsia="zh-CN"/>
          </w:rPr>
          <w:t xml:space="preserve"> to</w:t>
        </w:r>
        <w:r>
          <w:t xml:space="preserve"> </w:t>
        </w:r>
        <w:r>
          <w:rPr>
            <w:rFonts w:eastAsiaTheme="minorEastAsia" w:hint="eastAsia"/>
            <w:lang w:eastAsia="zh-CN"/>
          </w:rPr>
          <w:t>5</w:t>
        </w:r>
        <w:r>
          <w:t xml:space="preserve"> </w:t>
        </w:r>
        <w:r>
          <w:rPr>
            <w:rFonts w:eastAsiaTheme="minorEastAsia" w:hint="eastAsia"/>
            <w:lang w:eastAsia="zh-CN"/>
          </w:rPr>
          <w:t>of</w:t>
        </w:r>
        <w:r w:rsidRPr="00326905">
          <w:t xml:space="preserve"> figure 4.15.6.6.6-1 of TS</w:t>
        </w:r>
        <w:r>
          <w:t> </w:t>
        </w:r>
        <w:r w:rsidRPr="00326905">
          <w:t>23.502</w:t>
        </w:r>
        <w:r>
          <w:t> </w:t>
        </w:r>
        <w:r w:rsidRPr="00326905">
          <w:t>[</w:t>
        </w:r>
        <w:r>
          <w:rPr>
            <w:rFonts w:eastAsiaTheme="minorEastAsia" w:hint="eastAsia"/>
            <w:lang w:eastAsia="zh-CN"/>
          </w:rPr>
          <w:t>x</w:t>
        </w:r>
        <w:r w:rsidRPr="00326905">
          <w:t>].</w:t>
        </w:r>
      </w:ins>
    </w:p>
    <w:p w14:paraId="580910D4" w14:textId="77777777" w:rsidR="00524F7B" w:rsidRDefault="00524F7B" w:rsidP="00524F7B">
      <w:pPr>
        <w:pStyle w:val="B1"/>
        <w:rPr>
          <w:ins w:id="87" w:author="Yuan Tao1" w:date="2024-02-11T17:52:00Z"/>
          <w:rFonts w:eastAsiaTheme="minorEastAsia"/>
          <w:lang w:eastAsia="zh-CN"/>
        </w:rPr>
      </w:pPr>
      <w:ins w:id="88" w:author="Yuan Tao1" w:date="2024-02-11T17:52:00Z">
        <w:r>
          <w:rPr>
            <w:rFonts w:eastAsiaTheme="minorEastAsia" w:hint="eastAsia"/>
            <w:lang w:eastAsia="zh-CN"/>
          </w:rPr>
          <w:lastRenderedPageBreak/>
          <w:t>4.</w:t>
        </w:r>
        <w:r>
          <w:rPr>
            <w:rFonts w:eastAsiaTheme="minorEastAsia" w:hint="eastAsia"/>
            <w:lang w:eastAsia="zh-CN"/>
          </w:rPr>
          <w:tab/>
          <w:t>The PCF</w:t>
        </w:r>
        <w:r w:rsidRPr="00A56BB6">
          <w:t xml:space="preserve"> </w:t>
        </w:r>
        <w:r>
          <w:t xml:space="preserve">determines that the SMF needs updated policy information, </w:t>
        </w:r>
        <w:r>
          <w:rPr>
            <w:rFonts w:eastAsiaTheme="minorEastAsia" w:hint="eastAsia"/>
            <w:lang w:eastAsia="zh-CN"/>
          </w:rPr>
          <w:t xml:space="preserve">and sends </w:t>
        </w:r>
        <w:proofErr w:type="spellStart"/>
        <w:r>
          <w:t>Npcf_SMPolicyControl_UpdateNotify</w:t>
        </w:r>
        <w:proofErr w:type="spellEnd"/>
        <w:r>
          <w:t xml:space="preserve"> request with updated policy information. </w:t>
        </w:r>
      </w:ins>
    </w:p>
    <w:p w14:paraId="6ED76E67" w14:textId="77777777" w:rsidR="00524F7B" w:rsidRPr="00A56BB6" w:rsidRDefault="00524F7B" w:rsidP="00524F7B">
      <w:pPr>
        <w:pStyle w:val="B1"/>
        <w:rPr>
          <w:ins w:id="89" w:author="Yuan Tao1" w:date="2024-02-11T17:52:00Z"/>
          <w:rFonts w:eastAsiaTheme="minorEastAsia"/>
          <w:lang w:eastAsia="zh-CN"/>
        </w:rPr>
      </w:pPr>
      <w:ins w:id="90" w:author="Yuan Tao1" w:date="2024-02-11T17:52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  <w:t>Based on the received PCC rule, the SMF know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the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parameters (e.g. </w:t>
        </w:r>
        <w:r w:rsidRPr="00902B8E">
          <w:rPr>
            <w:rFonts w:eastAsiaTheme="minorEastAsia" w:hint="eastAsia"/>
            <w:lang w:eastAsia="zh-CN"/>
          </w:rPr>
          <w:t>PER</w:t>
        </w:r>
        <w:r>
          <w:rPr>
            <w:rFonts w:eastAsiaTheme="minorEastAsia" w:hint="eastAsia"/>
            <w:lang w:eastAsia="zh-CN"/>
          </w:rPr>
          <w:t xml:space="preserve">, </w:t>
        </w:r>
        <w:r w:rsidRPr="00902B8E">
          <w:rPr>
            <w:rFonts w:eastAsiaTheme="minorEastAsia" w:hint="eastAsia"/>
            <w:lang w:eastAsia="zh-CN"/>
          </w:rPr>
          <w:t>bitrate</w:t>
        </w:r>
        <w:r>
          <w:rPr>
            <w:rFonts w:eastAsiaTheme="minorEastAsia" w:hint="eastAsia"/>
            <w:lang w:eastAsia="zh-CN"/>
          </w:rPr>
          <w:t xml:space="preserve">, </w:t>
        </w:r>
        <w:r w:rsidRPr="00902B8E">
          <w:rPr>
            <w:rFonts w:eastAsiaTheme="minorEastAsia" w:hint="eastAsia"/>
            <w:lang w:eastAsia="zh-CN"/>
          </w:rPr>
          <w:t>latency</w:t>
        </w:r>
        <w:r>
          <w:rPr>
            <w:rFonts w:eastAsiaTheme="minorEastAsia" w:hint="eastAsia"/>
            <w:lang w:eastAsia="zh-CN"/>
          </w:rPr>
          <w:t xml:space="preserve">) needs to be meet at specific RAN node identifier(s)/TAI(s)/Cell Identifier(s) (and </w:t>
        </w:r>
        <w:r w:rsidRPr="00140E21">
          <w:rPr>
            <w:lang w:eastAsia="zh-CN"/>
          </w:rPr>
          <w:t>a period of time</w:t>
        </w:r>
        <w:r>
          <w:rPr>
            <w:rFonts w:eastAsiaTheme="minorEastAsia" w:hint="eastAsia"/>
            <w:lang w:eastAsia="zh-CN"/>
          </w:rPr>
          <w:t>).</w:t>
        </w:r>
      </w:ins>
    </w:p>
    <w:p w14:paraId="59B35A01" w14:textId="77777777" w:rsidR="00524F7B" w:rsidRDefault="00524F7B" w:rsidP="00524F7B">
      <w:pPr>
        <w:pStyle w:val="B1"/>
        <w:ind w:firstLine="0"/>
        <w:rPr>
          <w:ins w:id="91" w:author="Yuan Tao1" w:date="2024-02-11T17:52:00Z"/>
          <w:rFonts w:eastAsiaTheme="minorEastAsia"/>
          <w:lang w:eastAsia="zh-CN"/>
        </w:rPr>
      </w:pPr>
      <w:ins w:id="92" w:author="Yuan Tao1" w:date="2024-02-11T17:52:00Z">
        <w:r>
          <w:t>The steps 3 to 12</w:t>
        </w:r>
        <w:r w:rsidRPr="00BC49C2">
          <w:t> </w:t>
        </w:r>
        <w:r>
          <w:rPr>
            <w:lang w:eastAsia="zh-CN"/>
          </w:rPr>
          <w:t>in figure 4.3.3.2-1 of TS 23.502 [</w:t>
        </w:r>
        <w:r>
          <w:rPr>
            <w:rFonts w:eastAsiaTheme="minorEastAsia" w:hint="eastAsia"/>
            <w:lang w:eastAsia="zh-CN"/>
          </w:rPr>
          <w:t>x</w:t>
        </w:r>
        <w:r>
          <w:rPr>
            <w:lang w:eastAsia="zh-CN"/>
          </w:rPr>
          <w:t>]</w:t>
        </w:r>
        <w:r>
          <w:rPr>
            <w:rFonts w:eastAsiaTheme="minorEastAsia" w:hint="eastAsia"/>
            <w:lang w:eastAsia="zh-CN"/>
          </w:rPr>
          <w:t xml:space="preserve"> are performed</w:t>
        </w:r>
        <w:r w:rsidRPr="00BC49C2">
          <w:t>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5090CA7A" w14:textId="77777777" w:rsidR="00524F7B" w:rsidRDefault="00524F7B" w:rsidP="00524F7B">
      <w:pPr>
        <w:pStyle w:val="B1"/>
        <w:ind w:firstLine="0"/>
        <w:rPr>
          <w:ins w:id="93" w:author="Yuan Tao1" w:date="2024-02-11T17:52:00Z"/>
          <w:rFonts w:eastAsiaTheme="minorEastAsia"/>
          <w:lang w:eastAsia="zh-CN"/>
        </w:rPr>
      </w:pPr>
      <w:ins w:id="94" w:author="Yuan Tao1" w:date="2024-02-11T17:52:00Z">
        <w:r>
          <w:rPr>
            <w:rFonts w:eastAsiaTheme="minorEastAsia" w:hint="eastAsia"/>
            <w:lang w:eastAsia="zh-CN"/>
          </w:rPr>
          <w:t>T</w:t>
        </w:r>
        <w:r w:rsidRPr="00BC49C2">
          <w:t>he N2</w:t>
        </w:r>
        <w:r>
          <w:rPr>
            <w:rFonts w:eastAsiaTheme="minorEastAsia" w:hint="eastAsia"/>
            <w:lang w:eastAsia="zh-CN"/>
          </w:rPr>
          <w:t xml:space="preserve"> message includes the</w:t>
        </w:r>
        <w:r w:rsidRPr="00BC49C2">
          <w:t xml:space="preserve"> </w:t>
        </w:r>
        <w:proofErr w:type="spellStart"/>
        <w:r w:rsidRPr="00BC49C2">
          <w:t>QoS</w:t>
        </w:r>
        <w:proofErr w:type="spellEnd"/>
        <w:r w:rsidRPr="00BC49C2">
          <w:t xml:space="preserve"> Profiles</w:t>
        </w:r>
        <w:r>
          <w:rPr>
            <w:rFonts w:eastAsiaTheme="minorEastAsia" w:hint="eastAsia"/>
            <w:lang w:eastAsia="zh-CN"/>
          </w:rPr>
          <w:t xml:space="preserve"> and may include the correspondin</w:t>
        </w:r>
        <w:r w:rsidRPr="00DB04DF">
          <w:rPr>
            <w:rFonts w:eastAsiaTheme="minorEastAsia" w:hint="eastAsia"/>
            <w:lang w:eastAsia="zh-CN"/>
          </w:rPr>
          <w:t xml:space="preserve">g TAI(s)/Cell Identifier(s) and </w:t>
        </w:r>
        <w:r w:rsidRPr="00DB04DF">
          <w:rPr>
            <w:lang w:eastAsia="zh-CN"/>
          </w:rPr>
          <w:t>a period of time</w:t>
        </w:r>
        <w:r w:rsidRPr="00DB04DF">
          <w:rPr>
            <w:rFonts w:eastAsiaTheme="minorEastAsia" w:hint="eastAsia"/>
            <w:lang w:eastAsia="zh-CN"/>
          </w:rPr>
          <w:t xml:space="preserve">. The RAN may accept or reject requested </w:t>
        </w:r>
        <w:proofErr w:type="spellStart"/>
        <w:r w:rsidRPr="00DB04DF">
          <w:rPr>
            <w:rFonts w:eastAsiaTheme="minorEastAsia" w:hint="eastAsia"/>
            <w:lang w:eastAsia="zh-CN"/>
          </w:rPr>
          <w:t>QoS</w:t>
        </w:r>
        <w:proofErr w:type="spellEnd"/>
        <w:r w:rsidRPr="00DB04DF">
          <w:rPr>
            <w:rFonts w:eastAsiaTheme="minorEastAsia" w:hint="eastAsia"/>
            <w:lang w:eastAsia="zh-CN"/>
          </w:rPr>
          <w:t xml:space="preserve"> at specific TAI(s)/Cell Identifier(s) and </w:t>
        </w:r>
        <w:r w:rsidRPr="00DB04DF">
          <w:rPr>
            <w:lang w:eastAsia="zh-CN"/>
          </w:rPr>
          <w:t>a</w:t>
        </w:r>
        <w:r w:rsidRPr="00140E21">
          <w:rPr>
            <w:lang w:eastAsia="zh-CN"/>
          </w:rPr>
          <w:t xml:space="preserve"> period of time</w:t>
        </w:r>
        <w:r>
          <w:rPr>
            <w:rFonts w:eastAsiaTheme="minorEastAsia" w:hint="eastAsia"/>
            <w:lang w:eastAsia="zh-CN"/>
          </w:rPr>
          <w:t>.</w:t>
        </w:r>
      </w:ins>
    </w:p>
    <w:p w14:paraId="5DB49CA9" w14:textId="77777777" w:rsidR="00524F7B" w:rsidRDefault="00524F7B" w:rsidP="00524F7B">
      <w:pPr>
        <w:pStyle w:val="B1"/>
        <w:rPr>
          <w:ins w:id="95" w:author="Yuan Tao1" w:date="2024-02-11T17:52:00Z"/>
          <w:rFonts w:eastAsiaTheme="minorEastAsia"/>
          <w:lang w:eastAsia="zh-CN"/>
        </w:rPr>
      </w:pPr>
      <w:ins w:id="96" w:author="Yuan Tao1" w:date="2024-02-11T17:52:00Z">
        <w:r>
          <w:rPr>
            <w:rFonts w:eastAsiaTheme="minorEastAsia" w:hint="eastAsia"/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ab/>
          <w:t xml:space="preserve">[Optional] The SMF sends </w:t>
        </w:r>
        <w:r w:rsidRPr="00FE243D">
          <w:rPr>
            <w:rFonts w:eastAsiaTheme="minorEastAsia"/>
            <w:lang w:eastAsia="zh-CN"/>
          </w:rPr>
          <w:t>Analytics request/subscribe</w:t>
        </w:r>
        <w:r>
          <w:rPr>
            <w:rFonts w:eastAsiaTheme="minorEastAsia" w:hint="eastAsia"/>
            <w:lang w:eastAsia="zh-CN"/>
          </w:rPr>
          <w:t xml:space="preserve"> the prediction information (e.g. </w:t>
        </w:r>
        <w:r w:rsidRPr="00FE243D">
          <w:rPr>
            <w:rFonts w:eastAsiaTheme="minorEastAsia"/>
            <w:lang w:eastAsia="zh-CN"/>
          </w:rPr>
          <w:t>DN service performance predictions</w:t>
        </w:r>
        <w:r>
          <w:rPr>
            <w:rFonts w:eastAsiaTheme="minorEastAsia" w:hint="eastAsia"/>
            <w:lang w:eastAsia="zh-CN"/>
          </w:rPr>
          <w:t>) to NWDAF, and the NWDAF</w:t>
        </w:r>
        <w:r>
          <w:t xml:space="preserve"> provides the data analytics</w:t>
        </w:r>
        <w:r>
          <w:rPr>
            <w:rFonts w:eastAsiaTheme="minorEastAsia" w:hint="eastAsia"/>
            <w:lang w:eastAsia="zh-CN"/>
          </w:rPr>
          <w:t xml:space="preserve"> as described in steps 1 to 3 in figure 6.14.4-1 of TS 23.288[x].</w:t>
        </w:r>
      </w:ins>
    </w:p>
    <w:p w14:paraId="74EAE046" w14:textId="77777777" w:rsidR="00524F7B" w:rsidRDefault="00524F7B" w:rsidP="00524F7B">
      <w:pPr>
        <w:pStyle w:val="B1"/>
        <w:rPr>
          <w:ins w:id="97" w:author="Yuan Tao1" w:date="2024-02-11T17:52:00Z"/>
          <w:rFonts w:eastAsiaTheme="minorEastAsia"/>
          <w:lang w:eastAsia="zh-CN"/>
        </w:rPr>
      </w:pPr>
      <w:ins w:id="98" w:author="Yuan Tao1" w:date="2024-02-11T17:52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</w:r>
        <w:proofErr w:type="gramStart"/>
        <w:r>
          <w:rPr>
            <w:rFonts w:eastAsiaTheme="minorEastAsia" w:hint="eastAsia"/>
            <w:lang w:eastAsia="zh-CN"/>
          </w:rPr>
          <w:t>Based</w:t>
        </w:r>
        <w:proofErr w:type="gramEnd"/>
        <w:r>
          <w:rPr>
            <w:rFonts w:eastAsiaTheme="minorEastAsia" w:hint="eastAsia"/>
            <w:lang w:eastAsia="zh-CN"/>
          </w:rPr>
          <w:t xml:space="preserve"> on the information received from RAN and/or NWDAF (if received), the SMF determines whether the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parameters should be met at specific RAN node identifier(s)/TAI(s)/Cell Identifier(s) (and </w:t>
        </w:r>
        <w:r w:rsidRPr="00140E21">
          <w:rPr>
            <w:lang w:eastAsia="zh-CN"/>
          </w:rPr>
          <w:t>a period of time</w:t>
        </w:r>
        <w:r>
          <w:rPr>
            <w:rFonts w:eastAsiaTheme="minorEastAsia" w:hint="eastAsia"/>
            <w:lang w:eastAsia="zh-CN"/>
          </w:rPr>
          <w:t xml:space="preserve">). </w:t>
        </w:r>
        <w:r w:rsidRPr="00BC49C2">
          <w:t xml:space="preserve">The SMF responses to </w:t>
        </w:r>
        <w:r>
          <w:rPr>
            <w:rFonts w:eastAsiaTheme="minorEastAsia" w:hint="eastAsia"/>
            <w:lang w:eastAsia="zh-CN"/>
          </w:rPr>
          <w:t>the PCF</w:t>
        </w:r>
      </w:ins>
    </w:p>
    <w:p w14:paraId="71AAD84F" w14:textId="77777777" w:rsidR="00524F7B" w:rsidRPr="00BC49C2" w:rsidRDefault="00524F7B" w:rsidP="00524F7B">
      <w:pPr>
        <w:pStyle w:val="B1"/>
        <w:rPr>
          <w:ins w:id="99" w:author="Yuan Tao1" w:date="2024-02-11T17:52:00Z"/>
        </w:rPr>
      </w:pPr>
      <w:ins w:id="100" w:author="Yuan Tao1" w:date="2024-02-11T17:52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</w:r>
        <w:r w:rsidRPr="00BC49C2">
          <w:t xml:space="preserve">The </w:t>
        </w:r>
        <w:r>
          <w:rPr>
            <w:rFonts w:eastAsiaTheme="minorEastAsia" w:hint="eastAsia"/>
            <w:lang w:eastAsia="zh-CN"/>
          </w:rPr>
          <w:t>PCF</w:t>
        </w:r>
        <w:r w:rsidRPr="00BC49C2">
          <w:t xml:space="preserve"> responses to the </w:t>
        </w:r>
        <w:r>
          <w:rPr>
            <w:rFonts w:eastAsiaTheme="minorEastAsia" w:hint="eastAsia"/>
            <w:lang w:eastAsia="zh-CN"/>
          </w:rPr>
          <w:t>UAV NF/NEF</w:t>
        </w:r>
        <w:r w:rsidRPr="00BC49C2">
          <w:t>.</w:t>
        </w:r>
      </w:ins>
    </w:p>
    <w:p w14:paraId="42394AB5" w14:textId="77777777" w:rsidR="00524F7B" w:rsidRPr="00421F6A" w:rsidRDefault="00524F7B" w:rsidP="00524F7B">
      <w:pPr>
        <w:pStyle w:val="B1"/>
        <w:rPr>
          <w:ins w:id="101" w:author="Yuan Tao1" w:date="2024-02-11T17:52:00Z"/>
          <w:rFonts w:eastAsiaTheme="minorEastAsia"/>
          <w:lang w:eastAsia="zh-CN"/>
        </w:rPr>
      </w:pPr>
      <w:ins w:id="102" w:author="Yuan Tao1" w:date="2024-02-11T17:52:00Z">
        <w:r>
          <w:rPr>
            <w:rFonts w:eastAsiaTheme="minorEastAsia" w:hint="eastAsia"/>
            <w:lang w:eastAsia="zh-CN"/>
          </w:rPr>
          <w:t>9</w:t>
        </w:r>
        <w:r w:rsidRPr="00BC49C2">
          <w:t>.</w:t>
        </w:r>
        <w:r>
          <w:rPr>
            <w:rFonts w:eastAsiaTheme="minorEastAsia" w:hint="eastAsia"/>
            <w:lang w:eastAsia="zh-CN"/>
          </w:rPr>
          <w:tab/>
        </w:r>
        <w:r>
          <w:t xml:space="preserve">The </w:t>
        </w:r>
        <w:r>
          <w:rPr>
            <w:rFonts w:eastAsiaTheme="minorEastAsia" w:hint="eastAsia"/>
            <w:lang w:eastAsia="zh-CN"/>
          </w:rPr>
          <w:t>UAV NF/NEF</w:t>
        </w:r>
        <w:r w:rsidRPr="00BC49C2">
          <w:t xml:space="preserve"> responses to the </w:t>
        </w:r>
        <w:r>
          <w:rPr>
            <w:rFonts w:eastAsiaTheme="minorEastAsia" w:hint="eastAsia"/>
            <w:lang w:eastAsia="zh-CN"/>
          </w:rPr>
          <w:t xml:space="preserve">USS. The response message includes accept or reject the request. Optionally, if the request is rejected, it may also include at which waypoints or </w:t>
        </w:r>
        <w:r>
          <w:rPr>
            <w:rFonts w:eastAsia="宋体"/>
          </w:rPr>
          <w:t>3GPP identifiers</w:t>
        </w:r>
        <w:r>
          <w:rPr>
            <w:rFonts w:eastAsia="宋体" w:hint="eastAsia"/>
            <w:lang w:eastAsia="zh-CN"/>
          </w:rPr>
          <w:t xml:space="preserve"> (e.g. TAI(s)) and </w:t>
        </w:r>
        <w:r w:rsidRPr="00140E21">
          <w:rPr>
            <w:lang w:eastAsia="zh-CN"/>
          </w:rPr>
          <w:t>a period of time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="宋体" w:hint="eastAsia"/>
            <w:lang w:eastAsia="zh-CN"/>
          </w:rPr>
          <w:t xml:space="preserve">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parameter</w:t>
        </w:r>
        <w:r>
          <w:rPr>
            <w:rFonts w:eastAsia="宋体" w:hint="eastAsia"/>
            <w:lang w:eastAsia="zh-CN"/>
          </w:rPr>
          <w:t xml:space="preserve">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met.</w:t>
        </w:r>
      </w:ins>
    </w:p>
    <w:p w14:paraId="2AF3CCE9" w14:textId="77777777" w:rsidR="00524F7B" w:rsidRPr="00421F6A" w:rsidRDefault="00524F7B" w:rsidP="00524F7B">
      <w:pPr>
        <w:pStyle w:val="B1"/>
        <w:rPr>
          <w:ins w:id="103" w:author="Yuan Tao1" w:date="2024-02-11T17:52:00Z"/>
          <w:rFonts w:eastAsiaTheme="minorEastAsia"/>
          <w:lang w:eastAsia="zh-CN"/>
        </w:rPr>
      </w:pPr>
    </w:p>
    <w:p w14:paraId="6608C13D" w14:textId="77777777" w:rsidR="00524F7B" w:rsidRPr="004105D9" w:rsidRDefault="00524F7B" w:rsidP="00524F7B">
      <w:pPr>
        <w:pStyle w:val="4"/>
        <w:overflowPunct/>
        <w:autoSpaceDE/>
        <w:autoSpaceDN/>
        <w:adjustRightInd/>
        <w:textAlignment w:val="auto"/>
        <w:rPr>
          <w:ins w:id="104" w:author="Yuan Tao1" w:date="2024-02-11T17:52:00Z"/>
          <w:rFonts w:eastAsiaTheme="minorEastAsia"/>
          <w:lang w:eastAsia="zh-CN"/>
        </w:rPr>
      </w:pPr>
      <w:proofErr w:type="gramStart"/>
      <w:ins w:id="105" w:author="Yuan Tao1" w:date="2024-02-11T17:52:00Z">
        <w:r>
          <w:rPr>
            <w:rFonts w:eastAsiaTheme="minorEastAsia"/>
            <w:lang w:eastAsia="en-US"/>
          </w:rPr>
          <w:t>6.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eastAsiaTheme="minorEastAsia"/>
            <w:lang w:eastAsia="en-US"/>
          </w:rPr>
          <w:t>.</w:t>
        </w:r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en-US"/>
          </w:rPr>
          <w:t>.</w:t>
        </w:r>
        <w:r>
          <w:rPr>
            <w:rFonts w:eastAsiaTheme="minorEastAsia" w:hint="eastAsia"/>
            <w:lang w:eastAsia="zh-CN"/>
          </w:rPr>
          <w:t>2</w:t>
        </w:r>
        <w:proofErr w:type="gramEnd"/>
        <w:r w:rsidRPr="00F162F8">
          <w:rPr>
            <w:rFonts w:eastAsiaTheme="minorEastAsia"/>
            <w:lang w:eastAsia="en-US"/>
          </w:rPr>
          <w:tab/>
        </w:r>
        <w:r>
          <w:rPr>
            <w:rFonts w:eastAsiaTheme="minorEastAsia" w:hint="eastAsia"/>
            <w:lang w:eastAsia="zh-CN"/>
          </w:rPr>
          <w:t>I</w:t>
        </w:r>
        <w:r>
          <w:rPr>
            <w:lang w:eastAsia="ko-KR"/>
          </w:rPr>
          <w:t>n-mission flight monitoring</w:t>
        </w:r>
        <w:r>
          <w:rPr>
            <w:rFonts w:eastAsiaTheme="minorEastAsia" w:hint="eastAsia"/>
            <w:lang w:eastAsia="zh-CN"/>
          </w:rPr>
          <w:t xml:space="preserve"> for UAVs</w:t>
        </w:r>
      </w:ins>
    </w:p>
    <w:p w14:paraId="4859DDD4" w14:textId="77777777" w:rsidR="00524F7B" w:rsidRDefault="00524F7B" w:rsidP="00524F7B">
      <w:pPr>
        <w:pStyle w:val="B1"/>
        <w:ind w:left="0" w:firstLine="0"/>
        <w:jc w:val="center"/>
        <w:rPr>
          <w:ins w:id="106" w:author="Yuan Tao1" w:date="2024-02-11T17:52:00Z"/>
          <w:rFonts w:eastAsiaTheme="minorEastAsia"/>
          <w:lang w:eastAsia="zh-CN"/>
        </w:rPr>
      </w:pPr>
      <w:ins w:id="107" w:author="Yuan Tao1" w:date="2024-02-11T17:52:00Z">
        <w:r>
          <w:object w:dxaOrig="17201" w:dyaOrig="8381" w14:anchorId="0E923146">
            <v:shape id="_x0000_i1026" type="#_x0000_t75" style="width:481.65pt;height:234.65pt" o:ole="">
              <v:imagedata r:id="rId11" o:title=""/>
            </v:shape>
            <o:OLEObject Type="Embed" ProgID="Visio.Drawing.15" ShapeID="_x0000_i1026" DrawAspect="Content" ObjectID="_1769622214" r:id="rId12"/>
          </w:object>
        </w:r>
      </w:ins>
    </w:p>
    <w:p w14:paraId="3A9FD978" w14:textId="77777777" w:rsidR="00524F7B" w:rsidRPr="00902B8E" w:rsidRDefault="00524F7B" w:rsidP="00524F7B">
      <w:pPr>
        <w:pStyle w:val="B1"/>
        <w:rPr>
          <w:ins w:id="108" w:author="Yuan Tao1" w:date="2024-02-11T17:52:00Z"/>
          <w:rFonts w:eastAsiaTheme="minorEastAsia"/>
          <w:lang w:eastAsia="zh-CN"/>
        </w:rPr>
      </w:pPr>
      <w:ins w:id="109" w:author="Yuan Tao1" w:date="2024-02-11T17:52:00Z">
        <w:r>
          <w:t>1.</w:t>
        </w:r>
        <w:r>
          <w:tab/>
          <w:t xml:space="preserve">The USS </w:t>
        </w:r>
        <w:r>
          <w:rPr>
            <w:rFonts w:eastAsiaTheme="minorEastAsia" w:hint="eastAsia"/>
            <w:lang w:eastAsia="zh-CN"/>
          </w:rPr>
          <w:t>send</w:t>
        </w:r>
        <w:r>
          <w:rPr>
            <w:rFonts w:eastAsiaTheme="minorEastAsia"/>
            <w:lang w:eastAsia="zh-CN"/>
          </w:rPr>
          <w:t>s</w:t>
        </w:r>
        <w:r w:rsidRPr="00902B8E">
          <w:rPr>
            <w:rFonts w:eastAsiaTheme="minorEastAsia"/>
            <w:lang w:eastAsia="zh-CN"/>
          </w:rPr>
          <w:t xml:space="preserve"> the </w:t>
        </w:r>
        <w:proofErr w:type="spellStart"/>
        <w:r w:rsidRPr="00902B8E">
          <w:rPr>
            <w:rFonts w:eastAsiaTheme="minorEastAsia"/>
            <w:lang w:eastAsia="zh-CN"/>
          </w:rPr>
          <w:t>Nnef_AFSessionWithQoS_</w:t>
        </w:r>
        <w:r>
          <w:rPr>
            <w:rFonts w:eastAsiaTheme="minorEastAsia" w:hint="eastAsia"/>
            <w:lang w:eastAsia="zh-CN"/>
          </w:rPr>
          <w:t>Update</w:t>
        </w:r>
        <w:proofErr w:type="spellEnd"/>
        <w:r w:rsidRPr="00902B8E">
          <w:rPr>
            <w:rFonts w:eastAsiaTheme="minorEastAsia"/>
            <w:lang w:eastAsia="zh-CN"/>
          </w:rPr>
          <w:t xml:space="preserve"> request including</w:t>
        </w:r>
        <w:r>
          <w:rPr>
            <w:rFonts w:eastAsiaTheme="minorEastAsia" w:hint="eastAsia"/>
            <w:lang w:eastAsia="zh-CN"/>
          </w:rPr>
          <w:t xml:space="preserve"> </w:t>
        </w:r>
        <w:r w:rsidRPr="00902B8E">
          <w:rPr>
            <w:rFonts w:eastAsiaTheme="minorEastAsia"/>
            <w:lang w:eastAsia="zh-CN"/>
          </w:rPr>
          <w:t>USS Identity/AF Identifier</w:t>
        </w:r>
        <w:r>
          <w:rPr>
            <w:rFonts w:eastAsiaTheme="minorEastAsia" w:hint="eastAsia"/>
            <w:lang w:eastAsia="zh-CN"/>
          </w:rPr>
          <w:t>,</w:t>
        </w:r>
        <w:r w:rsidRPr="00902B8E">
          <w:rPr>
            <w:rFonts w:eastAsiaTheme="minorEastAsia"/>
            <w:lang w:eastAsia="zh-CN"/>
          </w:rPr>
          <w:t xml:space="preserve"> 3GPP UAV ID</w:t>
        </w:r>
        <w:r>
          <w:rPr>
            <w:rFonts w:eastAsiaTheme="minorEastAsia" w:hint="eastAsia"/>
            <w:lang w:eastAsia="zh-CN"/>
          </w:rPr>
          <w:t xml:space="preserve"> (</w:t>
        </w:r>
        <w:r w:rsidRPr="00902B8E">
          <w:rPr>
            <w:rFonts w:eastAsiaTheme="minorEastAsia" w:hint="eastAsia"/>
            <w:lang w:eastAsia="zh-CN"/>
          </w:rPr>
          <w:t>e.g.</w:t>
        </w:r>
        <w:r w:rsidRPr="00902B8E">
          <w:rPr>
            <w:rFonts w:eastAsiaTheme="minorEastAsia"/>
            <w:lang w:eastAsia="zh-CN"/>
          </w:rPr>
          <w:t xml:space="preserve"> GPSI</w:t>
        </w:r>
        <w:r>
          <w:rPr>
            <w:rFonts w:eastAsiaTheme="minorEastAsia" w:hint="eastAsia"/>
            <w:lang w:eastAsia="zh-CN"/>
          </w:rPr>
          <w:t xml:space="preserve">), </w:t>
        </w:r>
        <w:r w:rsidRPr="00BC09B8">
          <w:rPr>
            <w:rFonts w:eastAsiaTheme="minorEastAsia" w:hint="eastAsia"/>
            <w:lang w:eastAsia="zh-CN"/>
          </w:rPr>
          <w:t xml:space="preserve">flight route </w:t>
        </w:r>
        <w:r w:rsidRPr="00BC09B8">
          <w:rPr>
            <w:rFonts w:eastAsiaTheme="minorEastAsia"/>
            <w:lang w:eastAsia="zh-CN"/>
          </w:rPr>
          <w:t>information</w:t>
        </w:r>
        <w:r w:rsidRPr="00BC09B8">
          <w:rPr>
            <w:rFonts w:eastAsiaTheme="minorEastAsia" w:hint="eastAsia"/>
            <w:lang w:eastAsia="zh-CN"/>
          </w:rPr>
          <w:t xml:space="preserve"> (e.g. waypoints) and its associated</w:t>
        </w:r>
        <w:r w:rsidRPr="00BC09B8">
          <w:rPr>
            <w:rFonts w:eastAsiaTheme="minorEastAsia"/>
            <w:lang w:eastAsia="zh-CN"/>
          </w:rPr>
          <w:t xml:space="preserve"> </w:t>
        </w:r>
        <w:proofErr w:type="spellStart"/>
        <w:r w:rsidRPr="00BC09B8">
          <w:rPr>
            <w:rFonts w:eastAsiaTheme="minorEastAsia"/>
            <w:lang w:eastAsia="zh-CN"/>
          </w:rPr>
          <w:t>QoS</w:t>
        </w:r>
        <w:proofErr w:type="spellEnd"/>
        <w:r w:rsidRPr="00BC09B8">
          <w:rPr>
            <w:rFonts w:eastAsiaTheme="minorEastAsia"/>
            <w:lang w:eastAsia="zh-CN"/>
          </w:rPr>
          <w:t xml:space="preserve"> monitoring</w:t>
        </w:r>
        <w:r w:rsidRPr="00BC09B8">
          <w:rPr>
            <w:rFonts w:eastAsiaTheme="minorEastAsia" w:hint="eastAsia"/>
            <w:lang w:eastAsia="zh-CN"/>
          </w:rPr>
          <w:t xml:space="preserve"> requirement (e.g. the requested </w:t>
        </w:r>
        <w:proofErr w:type="spellStart"/>
        <w:r w:rsidRPr="00BC09B8">
          <w:rPr>
            <w:rFonts w:eastAsiaTheme="minorEastAsia" w:hint="eastAsia"/>
            <w:lang w:eastAsia="zh-CN"/>
          </w:rPr>
          <w:t>QoS</w:t>
        </w:r>
        <w:proofErr w:type="spellEnd"/>
        <w:r w:rsidRPr="00BC09B8">
          <w:rPr>
            <w:rFonts w:eastAsiaTheme="minorEastAsia" w:hint="eastAsia"/>
            <w:lang w:eastAsia="zh-CN"/>
          </w:rPr>
          <w:t xml:space="preserve"> monitoring at each way point)</w:t>
        </w:r>
        <w:r>
          <w:rPr>
            <w:rFonts w:eastAsiaTheme="minorEastAsia" w:hint="eastAsia"/>
            <w:lang w:eastAsia="zh-CN"/>
          </w:rPr>
          <w:t xml:space="preserve">, </w:t>
        </w:r>
        <w:proofErr w:type="spellStart"/>
        <w:r w:rsidRPr="00A44B56">
          <w:rPr>
            <w:rFonts w:eastAsiaTheme="minorEastAsia"/>
            <w:lang w:eastAsia="zh-CN"/>
          </w:rPr>
          <w:t>QoS</w:t>
        </w:r>
        <w:proofErr w:type="spellEnd"/>
        <w:r w:rsidRPr="00A44B56">
          <w:rPr>
            <w:rFonts w:eastAsiaTheme="minorEastAsia"/>
            <w:lang w:eastAsia="zh-CN"/>
          </w:rPr>
          <w:t xml:space="preserve"> thresholds</w:t>
        </w:r>
        <w:r w:rsidRPr="00BC09B8">
          <w:rPr>
            <w:rFonts w:eastAsiaTheme="minorEastAsia" w:hint="eastAsia"/>
            <w:lang w:eastAsia="zh-CN"/>
          </w:rPr>
          <w:t>.</w:t>
        </w:r>
      </w:ins>
    </w:p>
    <w:p w14:paraId="2166A710" w14:textId="77777777" w:rsidR="00524F7B" w:rsidRPr="001176C6" w:rsidRDefault="00524F7B" w:rsidP="00524F7B">
      <w:pPr>
        <w:pStyle w:val="B1"/>
        <w:rPr>
          <w:ins w:id="110" w:author="Yuan Tao1" w:date="2024-02-11T17:52:00Z"/>
          <w:rFonts w:eastAsiaTheme="minorEastAsia"/>
          <w:lang w:eastAsia="zh-CN"/>
        </w:rPr>
      </w:pPr>
      <w:ins w:id="111" w:author="Yuan Tao1" w:date="2024-02-11T17:52:00Z">
        <w:r>
          <w:rPr>
            <w:rFonts w:eastAsiaTheme="minorEastAsia" w:hint="eastAsia"/>
            <w:lang w:eastAsia="zh-CN"/>
          </w:rPr>
          <w:t>2</w:t>
        </w:r>
        <w:r w:rsidRPr="001176C6">
          <w:rPr>
            <w:rFonts w:eastAsiaTheme="minorEastAsia"/>
            <w:lang w:eastAsia="zh-CN"/>
          </w:rPr>
          <w:t>.</w:t>
        </w:r>
        <w:r w:rsidRPr="001176C6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[Optional] </w:t>
        </w:r>
        <w:r w:rsidRPr="00DB04DF">
          <w:rPr>
            <w:rFonts w:eastAsiaTheme="minorEastAsia" w:hint="eastAsia"/>
            <w:lang w:eastAsia="zh-CN"/>
          </w:rPr>
          <w:t>The UAS NF/NEF determines the RAN node identifier(s)/TAI(s)/Cell Identifier(s) during the flight route based on</w:t>
        </w:r>
        <w:r w:rsidRPr="00DB04DF">
          <w:rPr>
            <w:rFonts w:eastAsiaTheme="minorEastAsia"/>
            <w:lang w:eastAsia="zh-CN"/>
          </w:rPr>
          <w:t xml:space="preserve"> receive</w:t>
        </w:r>
        <w:r w:rsidRPr="00DB04DF">
          <w:rPr>
            <w:rFonts w:eastAsiaTheme="minorEastAsia" w:hint="eastAsia"/>
            <w:lang w:eastAsia="zh-CN"/>
          </w:rPr>
          <w:t>d the AF request, e.g. transforms the waypoints (</w:t>
        </w:r>
        <w:r w:rsidRPr="00DB04DF">
          <w:rPr>
            <w:rFonts w:eastAsia="宋体"/>
          </w:rPr>
          <w:t>geographical area</w:t>
        </w:r>
        <w:r w:rsidRPr="00DB04DF">
          <w:rPr>
            <w:rFonts w:eastAsia="宋体" w:hint="eastAsia"/>
            <w:lang w:eastAsia="zh-CN"/>
          </w:rPr>
          <w:t>s</w:t>
        </w:r>
        <w:r w:rsidRPr="00DB04DF">
          <w:rPr>
            <w:rFonts w:eastAsiaTheme="minorEastAsia" w:hint="eastAsia"/>
            <w:lang w:eastAsia="zh-CN"/>
          </w:rPr>
          <w:t xml:space="preserve">) into </w:t>
        </w:r>
        <w:r w:rsidRPr="00DB04DF">
          <w:rPr>
            <w:rFonts w:eastAsia="宋体"/>
          </w:rPr>
          <w:t>3GPP identifiers</w:t>
        </w:r>
        <w:r w:rsidRPr="00DB04DF">
          <w:rPr>
            <w:rFonts w:eastAsia="宋体" w:hint="eastAsia"/>
            <w:lang w:eastAsia="zh-CN"/>
          </w:rPr>
          <w:t xml:space="preserve"> (e.g. TAI(s))</w:t>
        </w:r>
        <w:r w:rsidRPr="00DB04DF">
          <w:rPr>
            <w:rFonts w:eastAsiaTheme="minorEastAsia" w:hint="eastAsia"/>
            <w:lang w:eastAsia="zh-CN"/>
          </w:rPr>
          <w:t>.</w:t>
        </w:r>
      </w:ins>
    </w:p>
    <w:p w14:paraId="7A23DBD0" w14:textId="77777777" w:rsidR="00524F7B" w:rsidRDefault="00524F7B" w:rsidP="00524F7B">
      <w:pPr>
        <w:pStyle w:val="B1"/>
        <w:rPr>
          <w:ins w:id="112" w:author="Yuan Tao1" w:date="2024-02-11T17:52:00Z"/>
          <w:rFonts w:eastAsiaTheme="minorEastAsia"/>
          <w:lang w:eastAsia="zh-CN"/>
        </w:rPr>
      </w:pPr>
      <w:ins w:id="113" w:author="Yuan Tao1" w:date="2024-02-11T17:52:00Z">
        <w:r>
          <w:rPr>
            <w:rFonts w:eastAsiaTheme="minorEastAsia" w:hint="eastAsia"/>
            <w:lang w:eastAsia="zh-CN"/>
          </w:rPr>
          <w:t>3</w:t>
        </w:r>
        <w:r w:rsidRPr="003556CD">
          <w:rPr>
            <w:rFonts w:eastAsiaTheme="minorEastAsia"/>
            <w:lang w:eastAsia="zh-CN"/>
          </w:rPr>
          <w:t>.</w:t>
        </w:r>
        <w:r w:rsidRPr="003556CD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The UAS NF/NEF sends the </w:t>
        </w:r>
        <w:proofErr w:type="spellStart"/>
        <w:r w:rsidRPr="00326905">
          <w:t>Npcf_PolicyAuthorization_</w:t>
        </w:r>
        <w:r>
          <w:rPr>
            <w:rFonts w:eastAsiaTheme="minorEastAsia" w:hint="eastAsia"/>
            <w:lang w:eastAsia="zh-CN"/>
          </w:rPr>
          <w:t>Update</w:t>
        </w:r>
        <w:proofErr w:type="spellEnd"/>
        <w:r w:rsidRPr="00326905">
          <w:t xml:space="preserve"> request and provides relevant parameters to the PCF</w:t>
        </w:r>
        <w:r>
          <w:rPr>
            <w:rFonts w:eastAsiaTheme="minorEastAsia" w:hint="eastAsia"/>
            <w:lang w:eastAsia="zh-CN"/>
          </w:rPr>
          <w:t>, and the</w:t>
        </w:r>
        <w:r w:rsidRPr="00326905">
          <w:t xml:space="preserve"> PCF informs UAS NF/NEF if the request is accepted by invoking </w:t>
        </w:r>
        <w:proofErr w:type="spellStart"/>
        <w:r w:rsidRPr="00326905">
          <w:t>Npcf_PolicyAu</w:t>
        </w:r>
        <w:r>
          <w:t>thorization_</w:t>
        </w:r>
        <w:r>
          <w:rPr>
            <w:rFonts w:eastAsiaTheme="minorEastAsia" w:hint="eastAsia"/>
            <w:lang w:eastAsia="zh-CN"/>
          </w:rPr>
          <w:t>Update</w:t>
        </w:r>
        <w:proofErr w:type="spellEnd"/>
        <w:r>
          <w:t xml:space="preserve"> response</w:t>
        </w:r>
        <w:r>
          <w:rPr>
            <w:rFonts w:eastAsiaTheme="minorEastAsia" w:hint="eastAsia"/>
            <w:lang w:eastAsia="zh-CN"/>
          </w:rPr>
          <w:t>, as described in</w:t>
        </w:r>
        <w:r>
          <w:t xml:space="preserve"> steps 2 - </w:t>
        </w:r>
        <w:r>
          <w:rPr>
            <w:rFonts w:eastAsiaTheme="minorEastAsia" w:hint="eastAsia"/>
            <w:lang w:eastAsia="zh-CN"/>
          </w:rPr>
          <w:t>5</w:t>
        </w:r>
        <w:r>
          <w:t xml:space="preserve"> </w:t>
        </w:r>
        <w:r>
          <w:rPr>
            <w:rFonts w:eastAsiaTheme="minorEastAsia" w:hint="eastAsia"/>
            <w:lang w:eastAsia="zh-CN"/>
          </w:rPr>
          <w:t>of</w:t>
        </w:r>
        <w:r w:rsidRPr="00326905">
          <w:t xml:space="preserve"> figure 4.15.6.6.6-1 of TS</w:t>
        </w:r>
        <w:r>
          <w:t> </w:t>
        </w:r>
        <w:r w:rsidRPr="00326905">
          <w:t>23.502</w:t>
        </w:r>
        <w:r>
          <w:t> </w:t>
        </w:r>
        <w:r w:rsidRPr="00326905">
          <w:t>[</w:t>
        </w:r>
        <w:r>
          <w:rPr>
            <w:rFonts w:eastAsiaTheme="minorEastAsia" w:hint="eastAsia"/>
            <w:lang w:eastAsia="zh-CN"/>
          </w:rPr>
          <w:t>x</w:t>
        </w:r>
        <w:r w:rsidRPr="00326905">
          <w:t>].</w:t>
        </w:r>
      </w:ins>
    </w:p>
    <w:p w14:paraId="4CB4B3F2" w14:textId="77777777" w:rsidR="00524F7B" w:rsidRPr="00BC09B8" w:rsidRDefault="00524F7B" w:rsidP="00524F7B">
      <w:pPr>
        <w:pStyle w:val="B1"/>
        <w:rPr>
          <w:ins w:id="114" w:author="Yuan Tao1" w:date="2024-02-11T17:52:00Z"/>
          <w:rFonts w:eastAsiaTheme="minorEastAsia"/>
          <w:lang w:eastAsia="zh-CN"/>
        </w:rPr>
      </w:pPr>
      <w:ins w:id="115" w:author="Yuan Tao1" w:date="2024-02-11T17:52:00Z">
        <w:r>
          <w:rPr>
            <w:rFonts w:eastAsiaTheme="minorEastAsia" w:hint="eastAsia"/>
            <w:lang w:eastAsia="zh-CN"/>
          </w:rPr>
          <w:lastRenderedPageBreak/>
          <w:t>4.</w:t>
        </w:r>
        <w:r>
          <w:rPr>
            <w:rFonts w:eastAsiaTheme="minorEastAsia" w:hint="eastAsia"/>
            <w:lang w:eastAsia="zh-CN"/>
          </w:rPr>
          <w:tab/>
          <w:t xml:space="preserve">The </w:t>
        </w:r>
        <w:r w:rsidRPr="00BC49C2">
          <w:t xml:space="preserve">PCF generates the authorized </w:t>
        </w:r>
        <w:proofErr w:type="spellStart"/>
        <w:r w:rsidRPr="00BC49C2">
          <w:t>QoS</w:t>
        </w:r>
        <w:proofErr w:type="spellEnd"/>
        <w:r w:rsidRPr="00BC49C2">
          <w:t xml:space="preserve"> Monitoring policy based on the AF request, measurement period, and triggers SMF to initiate PDU Session Modification procedure by sending </w:t>
        </w:r>
        <w:proofErr w:type="spellStart"/>
        <w:r w:rsidRPr="00BC49C2">
          <w:t>Npcf_SMPolicyControl_UpdateNotify</w:t>
        </w:r>
        <w:proofErr w:type="spellEnd"/>
        <w:r w:rsidRPr="00BC49C2">
          <w:t xml:space="preserve"> request.</w:t>
        </w:r>
      </w:ins>
    </w:p>
    <w:p w14:paraId="4B682EA5" w14:textId="77777777" w:rsidR="00524F7B" w:rsidRPr="00A56BB6" w:rsidRDefault="00524F7B" w:rsidP="00524F7B">
      <w:pPr>
        <w:pStyle w:val="B1"/>
        <w:rPr>
          <w:ins w:id="116" w:author="Yuan Tao1" w:date="2024-02-11T17:52:00Z"/>
          <w:rFonts w:eastAsiaTheme="minorEastAsia"/>
          <w:lang w:eastAsia="zh-CN"/>
        </w:rPr>
      </w:pPr>
      <w:ins w:id="117" w:author="Yuan Tao1" w:date="2024-02-11T17:52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  <w:t>Based on the received PCC rule, the SMF know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the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parameters (e.g. </w:t>
        </w:r>
        <w:r w:rsidRPr="00902B8E">
          <w:rPr>
            <w:rFonts w:eastAsiaTheme="minorEastAsia" w:hint="eastAsia"/>
            <w:lang w:eastAsia="zh-CN"/>
          </w:rPr>
          <w:t>PER</w:t>
        </w:r>
        <w:r>
          <w:rPr>
            <w:rFonts w:eastAsiaTheme="minorEastAsia" w:hint="eastAsia"/>
            <w:lang w:eastAsia="zh-CN"/>
          </w:rPr>
          <w:t xml:space="preserve">, </w:t>
        </w:r>
        <w:r w:rsidRPr="00902B8E">
          <w:rPr>
            <w:rFonts w:eastAsiaTheme="minorEastAsia" w:hint="eastAsia"/>
            <w:lang w:eastAsia="zh-CN"/>
          </w:rPr>
          <w:t>bitrate</w:t>
        </w:r>
        <w:r>
          <w:rPr>
            <w:rFonts w:eastAsiaTheme="minorEastAsia" w:hint="eastAsia"/>
            <w:lang w:eastAsia="zh-CN"/>
          </w:rPr>
          <w:t xml:space="preserve">, </w:t>
        </w:r>
        <w:r w:rsidRPr="00902B8E">
          <w:rPr>
            <w:rFonts w:eastAsiaTheme="minorEastAsia" w:hint="eastAsia"/>
            <w:lang w:eastAsia="zh-CN"/>
          </w:rPr>
          <w:t>latency</w:t>
        </w:r>
        <w:r>
          <w:rPr>
            <w:rFonts w:eastAsiaTheme="minorEastAsia" w:hint="eastAsia"/>
            <w:lang w:eastAsia="zh-CN"/>
          </w:rPr>
          <w:t xml:space="preserve">) needs to be monitored at specific RAN node identifier(s)/TAI(s)/Cell Identifier(s) (and </w:t>
        </w:r>
        <w:r w:rsidRPr="00140E21">
          <w:rPr>
            <w:lang w:eastAsia="zh-CN"/>
          </w:rPr>
          <w:t>a period of time</w:t>
        </w:r>
        <w:r>
          <w:rPr>
            <w:rFonts w:eastAsiaTheme="minorEastAsia" w:hint="eastAsia"/>
            <w:lang w:eastAsia="zh-CN"/>
          </w:rPr>
          <w:t>).</w:t>
        </w:r>
      </w:ins>
    </w:p>
    <w:p w14:paraId="76D240B6" w14:textId="77777777" w:rsidR="00524F7B" w:rsidRDefault="00524F7B" w:rsidP="00524F7B">
      <w:pPr>
        <w:pStyle w:val="B1"/>
        <w:rPr>
          <w:ins w:id="118" w:author="Yuan Tao1" w:date="2024-02-11T17:52:00Z"/>
          <w:rFonts w:eastAsiaTheme="minorEastAsia"/>
          <w:lang w:eastAsia="zh-CN"/>
        </w:rPr>
      </w:pPr>
      <w:ins w:id="119" w:author="Yuan Tao1" w:date="2024-02-11T17:52:00Z">
        <w:r>
          <w:rPr>
            <w:rFonts w:eastAsiaTheme="minorEastAsia" w:hint="eastAsia"/>
            <w:lang w:eastAsia="zh-CN"/>
          </w:rPr>
          <w:tab/>
        </w:r>
        <w:r>
          <w:t>T</w:t>
        </w:r>
        <w:r>
          <w:rPr>
            <w:rFonts w:eastAsiaTheme="minorEastAsia" w:hint="eastAsia"/>
            <w:lang w:eastAsia="zh-CN"/>
          </w:rPr>
          <w:t>he</w:t>
        </w:r>
        <w:r w:rsidRPr="007153B8">
          <w:t xml:space="preserve"> </w:t>
        </w:r>
        <w:r w:rsidRPr="00BC49C2">
          <w:t xml:space="preserve">SMF sends </w:t>
        </w:r>
        <w:proofErr w:type="spellStart"/>
        <w:r w:rsidRPr="00BC49C2">
          <w:t>QoS</w:t>
        </w:r>
        <w:proofErr w:type="spellEnd"/>
        <w:r w:rsidRPr="00BC49C2">
          <w:t xml:space="preserve"> Monitoring request to AMF by Namf_Communication_N1N2MessageTransfer message, and AMF sends </w:t>
        </w:r>
        <w:proofErr w:type="spellStart"/>
        <w:r w:rsidRPr="00BC49C2">
          <w:t>QoS</w:t>
        </w:r>
        <w:proofErr w:type="spellEnd"/>
        <w:r w:rsidRPr="00BC49C2">
          <w:t xml:space="preserve"> monitoring reques</w:t>
        </w:r>
        <w:r>
          <w:t xml:space="preserve">t to NG-RAN </w:t>
        </w:r>
        <w:r>
          <w:rPr>
            <w:rFonts w:eastAsiaTheme="minorEastAsia" w:hint="eastAsia"/>
            <w:lang w:eastAsia="zh-CN"/>
          </w:rPr>
          <w:t>via N2</w:t>
        </w:r>
        <w:r w:rsidRPr="00BC49C2">
          <w:t>.</w:t>
        </w:r>
      </w:ins>
    </w:p>
    <w:p w14:paraId="7B097EF9" w14:textId="77777777" w:rsidR="00524F7B" w:rsidRDefault="00524F7B" w:rsidP="00524F7B">
      <w:pPr>
        <w:pStyle w:val="B1"/>
        <w:rPr>
          <w:ins w:id="120" w:author="Yuan Tao1" w:date="2024-02-11T17:52:00Z"/>
          <w:rFonts w:eastAsiaTheme="minorEastAsia"/>
          <w:lang w:eastAsia="zh-CN"/>
        </w:rPr>
      </w:pPr>
      <w:ins w:id="121" w:author="Yuan Tao1" w:date="2024-02-11T17:52:00Z">
        <w:r>
          <w:rPr>
            <w:rFonts w:eastAsiaTheme="minorEastAsia" w:hint="eastAsia"/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ab/>
          <w:t xml:space="preserve">The </w:t>
        </w:r>
        <w:r w:rsidRPr="00BC49C2">
          <w:t xml:space="preserve">RAN reports the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monitoring results</w:t>
        </w:r>
        <w:r w:rsidRPr="00BC49C2">
          <w:t xml:space="preserve"> </w:t>
        </w:r>
        <w:r>
          <w:rPr>
            <w:rFonts w:eastAsiaTheme="minorEastAsia" w:hint="eastAsia"/>
            <w:lang w:eastAsia="zh-CN"/>
          </w:rPr>
          <w:t xml:space="preserve">(via </w:t>
        </w:r>
        <w:r w:rsidRPr="00BC49C2">
          <w:t>UPF</w:t>
        </w:r>
        <w:r>
          <w:rPr>
            <w:rFonts w:eastAsiaTheme="minorEastAsia" w:hint="eastAsia"/>
            <w:lang w:eastAsia="zh-CN"/>
          </w:rPr>
          <w:t>)</w:t>
        </w:r>
        <w:r w:rsidRPr="00BC49C2">
          <w:t xml:space="preserve"> to the </w:t>
        </w:r>
        <w:r>
          <w:rPr>
            <w:rFonts w:eastAsiaTheme="minorEastAsia" w:hint="eastAsia"/>
            <w:lang w:eastAsia="zh-CN"/>
          </w:rPr>
          <w:t>SMF</w:t>
        </w:r>
        <w:r w:rsidRPr="00BC49C2">
          <w:t>.</w:t>
        </w:r>
      </w:ins>
    </w:p>
    <w:p w14:paraId="36591636" w14:textId="77777777" w:rsidR="00524F7B" w:rsidRPr="00A44B56" w:rsidRDefault="00524F7B" w:rsidP="00524F7B">
      <w:pPr>
        <w:pStyle w:val="B1"/>
        <w:rPr>
          <w:ins w:id="122" w:author="Yuan Tao1" w:date="2024-02-11T17:52:00Z"/>
          <w:rFonts w:eastAsiaTheme="minorEastAsia"/>
          <w:lang w:eastAsia="zh-CN"/>
        </w:rPr>
      </w:pPr>
      <w:ins w:id="123" w:author="Yuan Tao1" w:date="2024-02-11T17:52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</w:r>
        <w:r w:rsidRPr="00BC49C2">
          <w:t xml:space="preserve">The SMF reports the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monitoring results</w:t>
        </w:r>
        <w:r w:rsidRPr="00BC49C2">
          <w:t xml:space="preserve"> to the PCF by sending an </w:t>
        </w:r>
        <w:proofErr w:type="spellStart"/>
        <w:r w:rsidRPr="00BC49C2">
          <w:t>Npcf_SMPolicyControl_UpdateNotify</w:t>
        </w:r>
        <w:proofErr w:type="spellEnd"/>
        <w:r w:rsidRPr="00BC49C2">
          <w:t xml:space="preserve"> response message.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12B5E3EC" w14:textId="77777777" w:rsidR="00524F7B" w:rsidRPr="00BC49C2" w:rsidRDefault="00524F7B" w:rsidP="00524F7B">
      <w:pPr>
        <w:pStyle w:val="B1"/>
        <w:rPr>
          <w:ins w:id="124" w:author="Yuan Tao1" w:date="2024-02-11T17:52:00Z"/>
        </w:rPr>
      </w:pPr>
      <w:ins w:id="125" w:author="Yuan Tao1" w:date="2024-02-11T17:52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</w:r>
        <w:r w:rsidRPr="00BC49C2">
          <w:t xml:space="preserve">The </w:t>
        </w:r>
        <w:r>
          <w:rPr>
            <w:rFonts w:eastAsiaTheme="minorEastAsia" w:hint="eastAsia"/>
            <w:lang w:eastAsia="zh-CN"/>
          </w:rPr>
          <w:t xml:space="preserve">PCF </w:t>
        </w:r>
        <w:r w:rsidRPr="00BC49C2">
          <w:t xml:space="preserve">reports the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monitoring results</w:t>
        </w:r>
        <w:r w:rsidRPr="00BC49C2">
          <w:t xml:space="preserve"> to the </w:t>
        </w:r>
        <w:r>
          <w:rPr>
            <w:rFonts w:eastAsiaTheme="minorEastAsia" w:hint="eastAsia"/>
            <w:lang w:eastAsia="zh-CN"/>
          </w:rPr>
          <w:t>UAV NF/NEF</w:t>
        </w:r>
        <w:r w:rsidRPr="00BC49C2">
          <w:t>.</w:t>
        </w:r>
      </w:ins>
    </w:p>
    <w:p w14:paraId="66F58117" w14:textId="77777777" w:rsidR="00524F7B" w:rsidRPr="00421F6A" w:rsidRDefault="00524F7B" w:rsidP="00524F7B">
      <w:pPr>
        <w:pStyle w:val="B1"/>
        <w:rPr>
          <w:ins w:id="126" w:author="Yuan Tao1" w:date="2024-02-11T17:52:00Z"/>
          <w:rFonts w:eastAsiaTheme="minorEastAsia"/>
          <w:lang w:eastAsia="zh-CN"/>
        </w:rPr>
      </w:pPr>
      <w:ins w:id="127" w:author="Yuan Tao1" w:date="2024-02-11T17:52:00Z">
        <w:r>
          <w:rPr>
            <w:rFonts w:eastAsiaTheme="minorEastAsia" w:hint="eastAsia"/>
            <w:lang w:eastAsia="zh-CN"/>
          </w:rPr>
          <w:t>9</w:t>
        </w:r>
        <w:r w:rsidRPr="00BC49C2">
          <w:t>.</w:t>
        </w:r>
        <w:r>
          <w:rPr>
            <w:rFonts w:eastAsiaTheme="minorEastAsia" w:hint="eastAsia"/>
            <w:lang w:eastAsia="zh-CN"/>
          </w:rPr>
          <w:tab/>
        </w:r>
        <w:r>
          <w:t xml:space="preserve">The </w:t>
        </w:r>
        <w:r>
          <w:rPr>
            <w:rFonts w:eastAsiaTheme="minorEastAsia" w:hint="eastAsia"/>
            <w:lang w:eastAsia="zh-CN"/>
          </w:rPr>
          <w:t>UAV NF/NEF</w:t>
        </w:r>
        <w:r>
          <w:t xml:space="preserve"> </w:t>
        </w:r>
        <w:r>
          <w:rPr>
            <w:rFonts w:eastAsiaTheme="minorEastAsia" w:hint="eastAsia"/>
            <w:lang w:eastAsia="zh-CN"/>
          </w:rPr>
          <w:t xml:space="preserve">notifies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monitoring results</w:t>
        </w:r>
        <w:r w:rsidRPr="00BC49C2">
          <w:t xml:space="preserve"> to the </w:t>
        </w:r>
        <w:r>
          <w:rPr>
            <w:rFonts w:eastAsiaTheme="minorEastAsia" w:hint="eastAsia"/>
            <w:lang w:eastAsia="zh-CN"/>
          </w:rPr>
          <w:t xml:space="preserve">USS. Optionally, if the monitored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exceeds the threshold, it may also include at which waypoints or </w:t>
        </w:r>
        <w:r>
          <w:rPr>
            <w:rFonts w:eastAsia="宋体"/>
          </w:rPr>
          <w:t>3GPP identifiers</w:t>
        </w:r>
        <w:r>
          <w:rPr>
            <w:rFonts w:eastAsia="宋体" w:hint="eastAsia"/>
            <w:lang w:eastAsia="zh-CN"/>
          </w:rPr>
          <w:t xml:space="preserve"> (e.g. TAI(s)) and </w:t>
        </w:r>
        <w:r w:rsidRPr="00140E21">
          <w:rPr>
            <w:lang w:eastAsia="zh-CN"/>
          </w:rPr>
          <w:t>a period of time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="宋体" w:hint="eastAsia"/>
            <w:lang w:eastAsia="zh-CN"/>
          </w:rPr>
          <w:t xml:space="preserve">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parameter</w:t>
        </w:r>
        <w:r>
          <w:rPr>
            <w:rFonts w:eastAsia="宋体" w:hint="eastAsia"/>
            <w:lang w:eastAsia="zh-CN"/>
          </w:rPr>
          <w:t xml:space="preserve"> exceeds the threshold.</w:t>
        </w:r>
      </w:ins>
    </w:p>
    <w:p w14:paraId="1C01F9E3" w14:textId="77777777" w:rsidR="004105D9" w:rsidRPr="00524F7B" w:rsidRDefault="004105D9" w:rsidP="004105D9">
      <w:pPr>
        <w:pStyle w:val="B1"/>
        <w:ind w:left="0" w:firstLine="0"/>
        <w:rPr>
          <w:rFonts w:eastAsiaTheme="minorEastAsia"/>
          <w:lang w:eastAsia="zh-CN"/>
        </w:rPr>
      </w:pPr>
    </w:p>
    <w:p w14:paraId="599E7DFE" w14:textId="74B54D33" w:rsidR="002D33FB" w:rsidRPr="00520DE9" w:rsidRDefault="002D33FB" w:rsidP="002D33FB">
      <w:pPr>
        <w:pStyle w:val="3"/>
      </w:pPr>
      <w:bookmarkStart w:id="128" w:name="_Toc43317514"/>
      <w:bookmarkStart w:id="129" w:name="_Toc43374986"/>
      <w:bookmarkStart w:id="130" w:name="_Toc43375447"/>
      <w:bookmarkStart w:id="131" w:name="_Toc43801971"/>
      <w:bookmarkStart w:id="132" w:name="_Toc43806237"/>
      <w:bookmarkStart w:id="133" w:name="_Toc43806544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="00524F7B">
        <w:rPr>
          <w:rFonts w:eastAsiaTheme="minorEastAsia" w:hint="eastAsia"/>
          <w:lang w:eastAsia="zh-CN"/>
        </w:rPr>
        <w:t>4</w:t>
      </w:r>
      <w:proofErr w:type="gramEnd"/>
      <w:r w:rsidRPr="00520DE9">
        <w:tab/>
      </w:r>
      <w:bookmarkEnd w:id="128"/>
      <w:r w:rsidRPr="00520DE9">
        <w:t>Impacts on services, entities and interfaces</w:t>
      </w:r>
      <w:bookmarkEnd w:id="129"/>
      <w:bookmarkEnd w:id="130"/>
      <w:bookmarkEnd w:id="131"/>
      <w:bookmarkEnd w:id="132"/>
      <w:bookmarkEnd w:id="133"/>
    </w:p>
    <w:p w14:paraId="446F02E4" w14:textId="3D20089C" w:rsidR="00524F7B" w:rsidRPr="007177BE" w:rsidDel="00524F7B" w:rsidRDefault="00524F7B" w:rsidP="00524F7B">
      <w:pPr>
        <w:pStyle w:val="EditorsNote"/>
        <w:rPr>
          <w:del w:id="134" w:author="Yuan Tao1" w:date="2024-02-11T17:52:00Z"/>
          <w:rFonts w:eastAsia="DengXian"/>
        </w:rPr>
      </w:pPr>
      <w:del w:id="135" w:author="Yuan Tao1" w:date="2024-02-11T17:52:00Z">
        <w:r w:rsidRPr="007177BE" w:rsidDel="00524F7B">
          <w:rPr>
            <w:lang w:eastAsia="ko-KR"/>
          </w:rPr>
          <w:delText>Editor</w:delText>
        </w:r>
        <w:r w:rsidDel="00524F7B">
          <w:rPr>
            <w:lang w:eastAsia="ko-KR"/>
          </w:rPr>
          <w:delText>'</w:delText>
        </w:r>
        <w:r w:rsidRPr="007177BE" w:rsidDel="00524F7B">
          <w:rPr>
            <w:lang w:eastAsia="ko-KR"/>
          </w:rPr>
          <w:delText>s note:</w:delText>
        </w:r>
        <w:r w:rsidDel="00524F7B">
          <w:rPr>
            <w:rFonts w:eastAsiaTheme="minorEastAsia" w:hint="eastAsia"/>
            <w:lang w:eastAsia="zh-CN"/>
          </w:rPr>
          <w:delText xml:space="preserve">  </w:delText>
        </w:r>
        <w:r w:rsidRPr="007177BE" w:rsidDel="00524F7B">
          <w:rPr>
            <w:rFonts w:eastAsia="DengXian"/>
          </w:rPr>
          <w:delText xml:space="preserve">This clause captures impacts on existing </w:delText>
        </w:r>
        <w:r w:rsidDel="00524F7B">
          <w:rPr>
            <w:rFonts w:eastAsia="DengXian"/>
          </w:rPr>
          <w:delText xml:space="preserve">and/or new </w:delText>
        </w:r>
        <w:r w:rsidRPr="007177BE" w:rsidDel="00524F7B">
          <w:rPr>
            <w:rFonts w:eastAsia="DengXian"/>
          </w:rPr>
          <w:delText>3GPP nodes and functional elements.</w:delText>
        </w:r>
      </w:del>
    </w:p>
    <w:p w14:paraId="6A55FB60" w14:textId="77777777" w:rsidR="00524F7B" w:rsidRPr="00520DE9" w:rsidRDefault="00524F7B" w:rsidP="00524F7B">
      <w:pPr>
        <w:rPr>
          <w:ins w:id="136" w:author="Yuan Tao1" w:date="2024-02-11T17:53:00Z"/>
        </w:rPr>
      </w:pPr>
      <w:ins w:id="137" w:author="Yuan Tao1" w:date="2024-02-11T17:53:00Z">
        <w:r>
          <w:rPr>
            <w:rFonts w:eastAsiaTheme="minorEastAsia" w:hint="eastAsia"/>
            <w:lang w:eastAsia="zh-CN"/>
          </w:rPr>
          <w:t>USS/UTM</w:t>
        </w:r>
        <w:r w:rsidRPr="00520DE9">
          <w:t>:</w:t>
        </w:r>
      </w:ins>
    </w:p>
    <w:p w14:paraId="7F99705B" w14:textId="77777777" w:rsidR="00524F7B" w:rsidRPr="00520DE9" w:rsidRDefault="00524F7B" w:rsidP="00524F7B">
      <w:pPr>
        <w:pStyle w:val="B1"/>
        <w:rPr>
          <w:ins w:id="138" w:author="Yuan Tao1" w:date="2024-02-11T17:53:00Z"/>
          <w:rFonts w:eastAsia="宋体"/>
          <w:lang w:eastAsia="zh-CN"/>
        </w:rPr>
      </w:pPr>
      <w:bookmarkStart w:id="139" w:name="OLE_LINK1"/>
      <w:bookmarkStart w:id="140" w:name="OLE_LINK2"/>
      <w:ins w:id="141" w:author="Yuan Tao1" w:date="2024-02-11T17:5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bookmarkEnd w:id="139"/>
        <w:bookmarkEnd w:id="140"/>
        <w:r>
          <w:rPr>
            <w:rFonts w:eastAsia="宋体" w:hint="eastAsia"/>
            <w:lang w:eastAsia="zh-CN"/>
          </w:rPr>
          <w:t>P</w:t>
        </w:r>
        <w:r w:rsidRPr="00E8370C">
          <w:rPr>
            <w:rFonts w:eastAsia="宋体" w:hint="eastAsia"/>
            <w:lang w:eastAsia="zh-CN"/>
          </w:rPr>
          <w:t xml:space="preserve">rovides </w:t>
        </w:r>
        <w:r w:rsidRPr="00E8370C">
          <w:rPr>
            <w:rFonts w:eastAsiaTheme="minorEastAsia" w:hint="eastAsia"/>
            <w:lang w:eastAsia="zh-CN"/>
          </w:rPr>
          <w:t xml:space="preserve">flight route </w:t>
        </w:r>
        <w:r w:rsidRPr="00E8370C">
          <w:rPr>
            <w:rFonts w:eastAsiaTheme="minorEastAsia"/>
            <w:lang w:eastAsia="zh-CN"/>
          </w:rPr>
          <w:t>information</w:t>
        </w:r>
        <w:r w:rsidRPr="00E8370C">
          <w:rPr>
            <w:rFonts w:eastAsiaTheme="minorEastAsia" w:hint="eastAsia"/>
            <w:lang w:eastAsia="zh-CN"/>
          </w:rPr>
          <w:t xml:space="preserve"> (e.g. waypoints) and its associated</w:t>
        </w:r>
        <w:r w:rsidRPr="00E8370C">
          <w:rPr>
            <w:rFonts w:eastAsiaTheme="minorEastAsia"/>
            <w:lang w:eastAsia="zh-CN"/>
          </w:rPr>
          <w:t xml:space="preserve"> </w:t>
        </w:r>
        <w:proofErr w:type="spellStart"/>
        <w:r w:rsidRPr="00E8370C">
          <w:rPr>
            <w:rFonts w:eastAsiaTheme="minorEastAsia"/>
            <w:lang w:eastAsia="zh-CN"/>
          </w:rPr>
          <w:t>QoS</w:t>
        </w:r>
        <w:proofErr w:type="spellEnd"/>
        <w:r w:rsidRPr="00E8370C">
          <w:rPr>
            <w:rFonts w:eastAsiaTheme="minorEastAsia"/>
            <w:lang w:eastAsia="zh-CN"/>
          </w:rPr>
          <w:t xml:space="preserve"> reference</w:t>
        </w:r>
        <w:r w:rsidRPr="00E8370C">
          <w:rPr>
            <w:rFonts w:eastAsiaTheme="minorEastAsia" w:hint="eastAsia"/>
            <w:lang w:eastAsia="zh-CN"/>
          </w:rPr>
          <w:t>/</w:t>
        </w:r>
        <w:r w:rsidRPr="00E8370C">
          <w:rPr>
            <w:rFonts w:eastAsiaTheme="minorEastAsia"/>
            <w:lang w:eastAsia="zh-CN"/>
          </w:rPr>
          <w:t xml:space="preserve">individual </w:t>
        </w:r>
        <w:proofErr w:type="spellStart"/>
        <w:r w:rsidRPr="00E8370C">
          <w:rPr>
            <w:rFonts w:eastAsiaTheme="minorEastAsia"/>
            <w:lang w:eastAsia="zh-CN"/>
          </w:rPr>
          <w:t>QoS</w:t>
        </w:r>
        <w:proofErr w:type="spellEnd"/>
        <w:r w:rsidRPr="00E8370C">
          <w:rPr>
            <w:rFonts w:eastAsiaTheme="minorEastAsia"/>
            <w:lang w:eastAsia="zh-CN"/>
          </w:rPr>
          <w:t xml:space="preserve"> parameter</w:t>
        </w:r>
        <w:r w:rsidRPr="00E8370C">
          <w:rPr>
            <w:rFonts w:eastAsiaTheme="minorEastAsia" w:hint="eastAsia"/>
            <w:lang w:eastAsia="zh-CN"/>
          </w:rPr>
          <w:t xml:space="preserve"> (e.g. the requested PER/bitrate/latency at each way point).</w:t>
        </w:r>
      </w:ins>
    </w:p>
    <w:p w14:paraId="3C785522" w14:textId="2FA254AD" w:rsidR="00524F7B" w:rsidRPr="00520DE9" w:rsidRDefault="00524F7B" w:rsidP="00524F7B">
      <w:pPr>
        <w:rPr>
          <w:ins w:id="142" w:author="Yuan Tao1" w:date="2024-02-11T17:53:00Z"/>
        </w:rPr>
      </w:pPr>
      <w:ins w:id="143" w:author="Yuan Tao1" w:date="2024-02-11T17:53:00Z">
        <w:r>
          <w:rPr>
            <w:rFonts w:eastAsiaTheme="minorEastAsia" w:hint="eastAsia"/>
            <w:lang w:eastAsia="zh-CN"/>
          </w:rPr>
          <w:t>UAS</w:t>
        </w:r>
      </w:ins>
      <w:ins w:id="144" w:author="Yuan Tao1" w:date="2024-02-16T16:58:00Z">
        <w:r w:rsidR="009269C8">
          <w:rPr>
            <w:rFonts w:eastAsiaTheme="minorEastAsia" w:hint="eastAsia"/>
            <w:lang w:eastAsia="zh-CN"/>
          </w:rPr>
          <w:t xml:space="preserve"> NF</w:t>
        </w:r>
      </w:ins>
      <w:ins w:id="145" w:author="Yuan Tao1" w:date="2024-02-11T17:53:00Z">
        <w:r>
          <w:rPr>
            <w:rFonts w:eastAsiaTheme="minorEastAsia" w:hint="eastAsia"/>
            <w:lang w:eastAsia="zh-CN"/>
          </w:rPr>
          <w:t>/NEF</w:t>
        </w:r>
        <w:r w:rsidRPr="00520DE9">
          <w:t>:</w:t>
        </w:r>
      </w:ins>
    </w:p>
    <w:p w14:paraId="6F66DFC7" w14:textId="77777777" w:rsidR="00524F7B" w:rsidRPr="0019161F" w:rsidRDefault="00524F7B" w:rsidP="00524F7B">
      <w:pPr>
        <w:pStyle w:val="B1"/>
        <w:rPr>
          <w:ins w:id="146" w:author="Yuan Tao1" w:date="2024-02-11T17:53:00Z"/>
          <w:rFonts w:eastAsiaTheme="minorEastAsia"/>
          <w:lang w:eastAsia="zh-CN"/>
        </w:rPr>
      </w:pPr>
      <w:ins w:id="147" w:author="Yuan Tao1" w:date="2024-02-11T17:53:00Z">
        <w:r>
          <w:rPr>
            <w:rFonts w:eastAsia="宋体" w:hint="eastAsia"/>
            <w:lang w:eastAsia="zh-CN"/>
          </w:rPr>
          <w:t>-</w:t>
        </w:r>
        <w:r w:rsidRPr="00520DE9">
          <w:rPr>
            <w:rFonts w:eastAsia="宋体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Responds at which waypoints or </w:t>
        </w:r>
        <w:r>
          <w:rPr>
            <w:rFonts w:eastAsia="宋体"/>
          </w:rPr>
          <w:t>3GPP identifiers</w:t>
        </w:r>
        <w:r>
          <w:rPr>
            <w:rFonts w:eastAsia="宋体" w:hint="eastAsia"/>
            <w:lang w:eastAsia="zh-CN"/>
          </w:rPr>
          <w:t xml:space="preserve"> (e.g. TAI(s)) and </w:t>
        </w:r>
        <w:r w:rsidRPr="00140E21">
          <w:rPr>
            <w:lang w:eastAsia="zh-CN"/>
          </w:rPr>
          <w:t>a period of time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="宋体" w:hint="eastAsia"/>
            <w:lang w:eastAsia="zh-CN"/>
          </w:rPr>
          <w:t xml:space="preserve">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parameter</w:t>
        </w:r>
        <w:r>
          <w:rPr>
            <w:rFonts w:eastAsia="宋体" w:hint="eastAsia"/>
            <w:lang w:eastAsia="zh-CN"/>
          </w:rPr>
          <w:t xml:space="preserve">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t be met or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parameter</w:t>
        </w:r>
        <w:r>
          <w:rPr>
            <w:rFonts w:eastAsia="宋体" w:hint="eastAsia"/>
            <w:lang w:eastAsia="zh-CN"/>
          </w:rPr>
          <w:t xml:space="preserve"> exceeds the threshold, to the USS/UTM.</w:t>
        </w:r>
      </w:ins>
    </w:p>
    <w:p w14:paraId="58A3BABF" w14:textId="77777777" w:rsidR="00524F7B" w:rsidRDefault="00524F7B" w:rsidP="00524F7B">
      <w:pPr>
        <w:rPr>
          <w:ins w:id="148" w:author="Yuan Tao1" w:date="2024-02-11T17:53:00Z"/>
          <w:rFonts w:eastAsiaTheme="minorEastAsia"/>
          <w:lang w:eastAsia="zh-CN"/>
        </w:rPr>
      </w:pPr>
      <w:ins w:id="149" w:author="Yuan Tao1" w:date="2024-02-11T17:53:00Z">
        <w:r>
          <w:rPr>
            <w:rFonts w:eastAsiaTheme="minorEastAsia" w:hint="eastAsia"/>
            <w:lang w:eastAsia="zh-CN"/>
          </w:rPr>
          <w:t>SMF:</w:t>
        </w:r>
      </w:ins>
    </w:p>
    <w:p w14:paraId="1C4008FB" w14:textId="77777777" w:rsidR="00524F7B" w:rsidRDefault="00524F7B" w:rsidP="00524F7B">
      <w:pPr>
        <w:pStyle w:val="B1"/>
        <w:rPr>
          <w:ins w:id="150" w:author="Yuan Tao1" w:date="2024-02-11T17:53:00Z"/>
          <w:rFonts w:eastAsia="宋体"/>
          <w:lang w:eastAsia="zh-CN"/>
        </w:rPr>
      </w:pPr>
      <w:ins w:id="151" w:author="Yuan Tao1" w:date="2024-02-11T17:53:00Z">
        <w:r>
          <w:rPr>
            <w:rFonts w:eastAsia="宋体" w:hint="eastAsia"/>
            <w:lang w:eastAsia="zh-CN"/>
          </w:rPr>
          <w:t>-</w:t>
        </w:r>
        <w:r w:rsidRPr="00520DE9">
          <w:rPr>
            <w:rFonts w:eastAsia="宋体"/>
            <w:lang w:eastAsia="zh-CN"/>
          </w:rPr>
          <w:tab/>
        </w:r>
        <w:r w:rsidRPr="00DB04DF">
          <w:rPr>
            <w:rFonts w:eastAsia="宋体" w:hint="eastAsia"/>
            <w:lang w:eastAsia="zh-CN"/>
          </w:rPr>
          <w:t>D</w:t>
        </w:r>
        <w:r w:rsidRPr="00DB04DF">
          <w:rPr>
            <w:rFonts w:eastAsia="宋体"/>
            <w:lang w:eastAsia="zh-CN"/>
          </w:rPr>
          <w:t>etermines</w:t>
        </w:r>
        <w:r w:rsidRPr="00DB04DF">
          <w:rPr>
            <w:rFonts w:eastAsia="宋体" w:hint="eastAsia"/>
            <w:lang w:eastAsia="zh-CN"/>
          </w:rPr>
          <w:t xml:space="preserve"> the SMF determines whether the </w:t>
        </w:r>
        <w:proofErr w:type="spellStart"/>
        <w:r w:rsidRPr="00DB04DF">
          <w:rPr>
            <w:rFonts w:eastAsia="宋体" w:hint="eastAsia"/>
            <w:lang w:eastAsia="zh-CN"/>
          </w:rPr>
          <w:t>QoS</w:t>
        </w:r>
        <w:proofErr w:type="spellEnd"/>
        <w:r w:rsidRPr="00DB04DF">
          <w:rPr>
            <w:rFonts w:eastAsia="宋体" w:hint="eastAsia"/>
            <w:lang w:eastAsia="zh-CN"/>
          </w:rPr>
          <w:t xml:space="preserve"> parameters should be met at specific RAN node identifier(s)/TAI(s)/Cell Identifier(s) (and </w:t>
        </w:r>
        <w:r w:rsidRPr="00DB04DF">
          <w:rPr>
            <w:rFonts w:eastAsia="宋体"/>
            <w:lang w:eastAsia="zh-CN"/>
          </w:rPr>
          <w:t>a period of time</w:t>
        </w:r>
        <w:r w:rsidRPr="00DB04DF">
          <w:rPr>
            <w:rFonts w:eastAsia="宋体" w:hint="eastAsia"/>
            <w:lang w:eastAsia="zh-CN"/>
          </w:rPr>
          <w:t>) based on the information received from RAN and/or NWDAF.</w:t>
        </w:r>
      </w:ins>
    </w:p>
    <w:p w14:paraId="7E3DC5D8" w14:textId="77777777" w:rsidR="006C1DEE" w:rsidRPr="00524F7B" w:rsidRDefault="006C1DEE" w:rsidP="006C1DEE">
      <w:pPr>
        <w:pStyle w:val="B1"/>
        <w:ind w:left="0" w:firstLine="0"/>
        <w:rPr>
          <w:rFonts w:eastAsia="宋体"/>
          <w:lang w:eastAsia="zh-CN"/>
        </w:rPr>
      </w:pPr>
    </w:p>
    <w:p w14:paraId="788FA437" w14:textId="01980392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4E26BE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8E840" w14:textId="77777777" w:rsidR="00685752" w:rsidRDefault="00685752">
      <w:pPr>
        <w:spacing w:after="0"/>
      </w:pPr>
      <w:r>
        <w:separator/>
      </w:r>
    </w:p>
  </w:endnote>
  <w:endnote w:type="continuationSeparator" w:id="0">
    <w:p w14:paraId="50E31DC1" w14:textId="77777777" w:rsidR="00685752" w:rsidRDefault="00685752">
      <w:pPr>
        <w:spacing w:after="0"/>
      </w:pPr>
      <w:r>
        <w:continuationSeparator/>
      </w:r>
    </w:p>
  </w:endnote>
  <w:endnote w:type="continuationNotice" w:id="1">
    <w:p w14:paraId="0130D778" w14:textId="77777777" w:rsidR="00685752" w:rsidRDefault="006857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BC09B8" w:rsidRPr="00660390" w:rsidRDefault="00BC09B8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C09B8" w:rsidRPr="00553259" w:rsidRDefault="00BC09B8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C09B8" w:rsidRDefault="00BC09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617DA" w14:textId="77777777" w:rsidR="00685752" w:rsidRDefault="00685752">
      <w:pPr>
        <w:spacing w:after="0"/>
      </w:pPr>
      <w:r>
        <w:separator/>
      </w:r>
    </w:p>
  </w:footnote>
  <w:footnote w:type="continuationSeparator" w:id="0">
    <w:p w14:paraId="256BDCCA" w14:textId="77777777" w:rsidR="00685752" w:rsidRDefault="00685752">
      <w:pPr>
        <w:spacing w:after="0"/>
      </w:pPr>
      <w:r>
        <w:continuationSeparator/>
      </w:r>
    </w:p>
  </w:footnote>
  <w:footnote w:type="continuationNotice" w:id="1">
    <w:p w14:paraId="066167CC" w14:textId="77777777" w:rsidR="00685752" w:rsidRDefault="0068575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BC09B8" w:rsidRDefault="00BC09B8"/>
  <w:p w14:paraId="125706B4" w14:textId="77777777" w:rsidR="00BC09B8" w:rsidRDefault="00BC09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BC09B8" w:rsidRPr="008F1B1E" w:rsidRDefault="00BC09B8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C09B8" w:rsidRPr="00660390" w:rsidRDefault="00BC09B8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E50B9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C09B8" w:rsidRDefault="00BC09B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C66ED8"/>
    <w:multiLevelType w:val="hybridMultilevel"/>
    <w:tmpl w:val="1BDADA70"/>
    <w:lvl w:ilvl="0" w:tplc="0FD0F69C"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3D4888"/>
    <w:multiLevelType w:val="hybridMultilevel"/>
    <w:tmpl w:val="D40EDB56"/>
    <w:lvl w:ilvl="0" w:tplc="749CE564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D75B87"/>
    <w:multiLevelType w:val="hybridMultilevel"/>
    <w:tmpl w:val="6770D340"/>
    <w:lvl w:ilvl="0" w:tplc="553092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6BD51D0"/>
    <w:multiLevelType w:val="hybridMultilevel"/>
    <w:tmpl w:val="A180187A"/>
    <w:lvl w:ilvl="0" w:tplc="56C411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99175F5"/>
    <w:multiLevelType w:val="hybridMultilevel"/>
    <w:tmpl w:val="9FBC65DE"/>
    <w:lvl w:ilvl="0" w:tplc="A5BEEC0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6"/>
  </w:num>
  <w:num w:numId="4">
    <w:abstractNumId w:val="18"/>
  </w:num>
  <w:num w:numId="5">
    <w:abstractNumId w:val="10"/>
  </w:num>
  <w:num w:numId="6">
    <w:abstractNumId w:val="1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5"/>
  </w:num>
  <w:num w:numId="14">
    <w:abstractNumId w:val="13"/>
  </w:num>
  <w:num w:numId="15">
    <w:abstractNumId w:val="17"/>
  </w:num>
  <w:num w:numId="16">
    <w:abstractNumId w:val="11"/>
  </w:num>
  <w:num w:numId="17">
    <w:abstractNumId w:val="20"/>
  </w:num>
  <w:num w:numId="18">
    <w:abstractNumId w:val="2"/>
  </w:num>
  <w:num w:numId="19">
    <w:abstractNumId w:val="8"/>
  </w:num>
  <w:num w:numId="20">
    <w:abstractNumId w:val="19"/>
  </w:num>
  <w:num w:numId="21">
    <w:abstractNumId w:val="14"/>
  </w:num>
  <w:num w:numId="22">
    <w:abstractNumId w:val="3"/>
  </w:num>
  <w:num w:numId="23">
    <w:abstractNumId w:val="9"/>
  </w:num>
  <w:num w:numId="24">
    <w:abstractNumId w:val="15"/>
  </w:num>
  <w:num w:numId="25">
    <w:abstractNumId w:val="22"/>
  </w:num>
  <w:num w:numId="26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2E2"/>
    <w:rsid w:val="0001761C"/>
    <w:rsid w:val="00017CC5"/>
    <w:rsid w:val="00020122"/>
    <w:rsid w:val="000202AF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7B2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AAE"/>
    <w:rsid w:val="00065D57"/>
    <w:rsid w:val="00065E90"/>
    <w:rsid w:val="0006629F"/>
    <w:rsid w:val="00066316"/>
    <w:rsid w:val="00066CBE"/>
    <w:rsid w:val="00067185"/>
    <w:rsid w:val="00067391"/>
    <w:rsid w:val="00067464"/>
    <w:rsid w:val="00067B81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4A08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6F70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3B5E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6BB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84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6C6"/>
    <w:rsid w:val="00117787"/>
    <w:rsid w:val="0011790C"/>
    <w:rsid w:val="00117CA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3AF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2F2A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1B4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140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B9F"/>
    <w:rsid w:val="00272E64"/>
    <w:rsid w:val="00273861"/>
    <w:rsid w:val="0027398C"/>
    <w:rsid w:val="00273AA0"/>
    <w:rsid w:val="00273E37"/>
    <w:rsid w:val="0027475E"/>
    <w:rsid w:val="00274799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663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470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0E9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6CD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8CA"/>
    <w:rsid w:val="003A4999"/>
    <w:rsid w:val="003A49ED"/>
    <w:rsid w:val="003A50BB"/>
    <w:rsid w:val="003A542D"/>
    <w:rsid w:val="003A5B08"/>
    <w:rsid w:val="003A5CCF"/>
    <w:rsid w:val="003A699A"/>
    <w:rsid w:val="003A6B11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71B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5D9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7C1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1F6A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D47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CB9"/>
    <w:rsid w:val="00472FA0"/>
    <w:rsid w:val="004732D2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4B58"/>
    <w:rsid w:val="00485607"/>
    <w:rsid w:val="0048580F"/>
    <w:rsid w:val="00485B95"/>
    <w:rsid w:val="00485F21"/>
    <w:rsid w:val="00486C36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2AB"/>
    <w:rsid w:val="004A4513"/>
    <w:rsid w:val="004A4818"/>
    <w:rsid w:val="004A4962"/>
    <w:rsid w:val="004A5442"/>
    <w:rsid w:val="004A5780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511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6BE"/>
    <w:rsid w:val="004E2B56"/>
    <w:rsid w:val="004E30FB"/>
    <w:rsid w:val="004E33CA"/>
    <w:rsid w:val="004E3498"/>
    <w:rsid w:val="004E36F3"/>
    <w:rsid w:val="004E4723"/>
    <w:rsid w:val="004E483F"/>
    <w:rsid w:val="004E50B9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17FD3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4F7B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62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17E6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853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2C7A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EE1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9E9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94A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3D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B43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0F8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6D"/>
    <w:rsid w:val="0063286D"/>
    <w:rsid w:val="00632A24"/>
    <w:rsid w:val="00632A41"/>
    <w:rsid w:val="00632D63"/>
    <w:rsid w:val="00633641"/>
    <w:rsid w:val="00634318"/>
    <w:rsid w:val="00634817"/>
    <w:rsid w:val="00634EAD"/>
    <w:rsid w:val="0063525C"/>
    <w:rsid w:val="00635456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425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CB0"/>
    <w:rsid w:val="00684EEF"/>
    <w:rsid w:val="00685556"/>
    <w:rsid w:val="00685752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842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00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1DEE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63"/>
    <w:rsid w:val="006F02B0"/>
    <w:rsid w:val="006F041A"/>
    <w:rsid w:val="006F04E2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3B8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17B"/>
    <w:rsid w:val="00736587"/>
    <w:rsid w:val="00737549"/>
    <w:rsid w:val="0073770A"/>
    <w:rsid w:val="00740454"/>
    <w:rsid w:val="0074101E"/>
    <w:rsid w:val="00741B2D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2C9A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97C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08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80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670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69EA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3CB"/>
    <w:rsid w:val="00893402"/>
    <w:rsid w:val="008938CE"/>
    <w:rsid w:val="00894564"/>
    <w:rsid w:val="008947EA"/>
    <w:rsid w:val="00894984"/>
    <w:rsid w:val="00894F6B"/>
    <w:rsid w:val="0089586D"/>
    <w:rsid w:val="00895FDC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4EDD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C7E85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4A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31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6B1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B8E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69C8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17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978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920"/>
    <w:rsid w:val="00976A5D"/>
    <w:rsid w:val="00976ECE"/>
    <w:rsid w:val="009773A1"/>
    <w:rsid w:val="00977748"/>
    <w:rsid w:val="00977ABF"/>
    <w:rsid w:val="00980AEB"/>
    <w:rsid w:val="0098111A"/>
    <w:rsid w:val="009813CD"/>
    <w:rsid w:val="00981B2F"/>
    <w:rsid w:val="00981F0C"/>
    <w:rsid w:val="00981FD9"/>
    <w:rsid w:val="0098297C"/>
    <w:rsid w:val="00983BEC"/>
    <w:rsid w:val="00983F9A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6F6B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327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41B0"/>
    <w:rsid w:val="009D507A"/>
    <w:rsid w:val="009D5160"/>
    <w:rsid w:val="009D51A0"/>
    <w:rsid w:val="009D5952"/>
    <w:rsid w:val="009D5C67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5FBA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196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6E"/>
    <w:rsid w:val="00A11BCE"/>
    <w:rsid w:val="00A11CFA"/>
    <w:rsid w:val="00A12320"/>
    <w:rsid w:val="00A12396"/>
    <w:rsid w:val="00A123BD"/>
    <w:rsid w:val="00A123BF"/>
    <w:rsid w:val="00A123C8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6207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058"/>
    <w:rsid w:val="00A44B5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BB6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1E75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6644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339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14FF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87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8EC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5A2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A99"/>
    <w:rsid w:val="00B55CD4"/>
    <w:rsid w:val="00B55F19"/>
    <w:rsid w:val="00B56092"/>
    <w:rsid w:val="00B5649C"/>
    <w:rsid w:val="00B56F22"/>
    <w:rsid w:val="00B573B8"/>
    <w:rsid w:val="00B6040D"/>
    <w:rsid w:val="00B6057C"/>
    <w:rsid w:val="00B60E83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78B"/>
    <w:rsid w:val="00B81817"/>
    <w:rsid w:val="00B82805"/>
    <w:rsid w:val="00B83363"/>
    <w:rsid w:val="00B8469E"/>
    <w:rsid w:val="00B84DC5"/>
    <w:rsid w:val="00B84FB6"/>
    <w:rsid w:val="00B85023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09B8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8AF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47C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EB9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252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A81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5BA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2E3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1CFE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4DF"/>
    <w:rsid w:val="00DB05A9"/>
    <w:rsid w:val="00DB0808"/>
    <w:rsid w:val="00DB08DE"/>
    <w:rsid w:val="00DB1825"/>
    <w:rsid w:val="00DB1F91"/>
    <w:rsid w:val="00DB269D"/>
    <w:rsid w:val="00DB294C"/>
    <w:rsid w:val="00DB3008"/>
    <w:rsid w:val="00DB314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13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EB7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580F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77F"/>
    <w:rsid w:val="00E12989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64F7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56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4C3"/>
    <w:rsid w:val="00E6772E"/>
    <w:rsid w:val="00E67AB5"/>
    <w:rsid w:val="00E70B5C"/>
    <w:rsid w:val="00E70CD4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1D5C"/>
    <w:rsid w:val="00E8268A"/>
    <w:rsid w:val="00E828A4"/>
    <w:rsid w:val="00E829DE"/>
    <w:rsid w:val="00E82D52"/>
    <w:rsid w:val="00E83266"/>
    <w:rsid w:val="00E8370C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B8F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0E33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1CE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178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928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76B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1F19"/>
    <w:rsid w:val="00FE243D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8BB3F-0C79-4542-B1CA-5EAFD84F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4</Pages>
  <Words>1227</Words>
  <Characters>7000</Characters>
  <Application>Microsoft Office Word</Application>
  <DocSecurity>0</DocSecurity>
  <PresentationFormat/>
  <Lines>58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Yuan Tao1</cp:lastModifiedBy>
  <cp:revision>175</cp:revision>
  <dcterms:created xsi:type="dcterms:W3CDTF">2020-05-20T11:58:00Z</dcterms:created>
  <dcterms:modified xsi:type="dcterms:W3CDTF">2024-02-16T12:50:00Z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